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130081" w:rsidR="001E41F3" w:rsidRDefault="001E41F3">
      <w:pPr>
        <w:pStyle w:val="CRCoverPage"/>
        <w:tabs>
          <w:tab w:val="right" w:pos="9639"/>
        </w:tabs>
        <w:spacing w:after="0"/>
        <w:rPr>
          <w:b/>
          <w:i/>
          <w:noProof/>
          <w:sz w:val="28"/>
        </w:rPr>
      </w:pPr>
      <w:r>
        <w:rPr>
          <w:b/>
          <w:noProof/>
          <w:sz w:val="24"/>
        </w:rPr>
        <w:t>3GPP TSG-</w:t>
      </w:r>
      <w:r w:rsidR="000D0B4B">
        <w:fldChar w:fldCharType="begin"/>
      </w:r>
      <w:r w:rsidR="000D0B4B">
        <w:instrText xml:space="preserve"> DOCPROPERTY  TSG/WGRef  \* MERGEFORMAT </w:instrText>
      </w:r>
      <w:r w:rsidR="000D0B4B">
        <w:fldChar w:fldCharType="separate"/>
      </w:r>
      <w:r w:rsidR="00E309FE">
        <w:rPr>
          <w:b/>
          <w:noProof/>
          <w:sz w:val="24"/>
        </w:rPr>
        <w:t>RAN5</w:t>
      </w:r>
      <w:r w:rsidR="000D0B4B">
        <w:rPr>
          <w:b/>
          <w:noProof/>
          <w:sz w:val="24"/>
        </w:rPr>
        <w:fldChar w:fldCharType="end"/>
      </w:r>
      <w:r w:rsidR="00C66BA2">
        <w:rPr>
          <w:b/>
          <w:noProof/>
          <w:sz w:val="24"/>
        </w:rPr>
        <w:t xml:space="preserve"> </w:t>
      </w:r>
      <w:r>
        <w:rPr>
          <w:b/>
          <w:noProof/>
          <w:sz w:val="24"/>
        </w:rPr>
        <w:t>Meeting #</w:t>
      </w:r>
      <w:r w:rsidR="000D0B4B">
        <w:fldChar w:fldCharType="begin"/>
      </w:r>
      <w:r w:rsidR="000D0B4B">
        <w:instrText xml:space="preserve"> DOCPROPERTY  MtgSeq  \* MERGEFORMAT </w:instrText>
      </w:r>
      <w:r w:rsidR="000D0B4B">
        <w:fldChar w:fldCharType="separate"/>
      </w:r>
      <w:r w:rsidR="00E309FE">
        <w:rPr>
          <w:b/>
          <w:noProof/>
          <w:sz w:val="24"/>
        </w:rPr>
        <w:t>9</w:t>
      </w:r>
      <w:r w:rsidR="00492136">
        <w:rPr>
          <w:b/>
          <w:noProof/>
          <w:sz w:val="24"/>
        </w:rPr>
        <w:t>8</w:t>
      </w:r>
      <w:r w:rsidR="000D0B4B">
        <w:rPr>
          <w:b/>
          <w:noProof/>
          <w:sz w:val="24"/>
        </w:rPr>
        <w:fldChar w:fldCharType="end"/>
      </w:r>
      <w:r>
        <w:rPr>
          <w:b/>
          <w:i/>
          <w:noProof/>
          <w:sz w:val="28"/>
        </w:rPr>
        <w:tab/>
      </w:r>
      <w:r w:rsidR="000D0B4B">
        <w:fldChar w:fldCharType="begin"/>
      </w:r>
      <w:r w:rsidR="000D0B4B">
        <w:instrText xml:space="preserve"> DOCPROPERTY  Tdoc#  \* MERGEFORMAT </w:instrText>
      </w:r>
      <w:r w:rsidR="000D0B4B">
        <w:fldChar w:fldCharType="separate"/>
      </w:r>
      <w:r w:rsidR="000D0B4B" w:rsidRPr="000D0B4B">
        <w:rPr>
          <w:b/>
          <w:i/>
          <w:noProof/>
          <w:sz w:val="28"/>
        </w:rPr>
        <w:t>R5-231069</w:t>
      </w:r>
      <w:r w:rsidR="000D0B4B">
        <w:rPr>
          <w:b/>
          <w:i/>
          <w:noProof/>
          <w:sz w:val="28"/>
          <w:highlight w:val="green"/>
        </w:rPr>
        <w:fldChar w:fldCharType="end"/>
      </w:r>
    </w:p>
    <w:p w14:paraId="3CDFDF68" w14:textId="1F712FF7" w:rsidR="008B1AD7" w:rsidRDefault="000D0B4B" w:rsidP="008B1AD7">
      <w:pPr>
        <w:pStyle w:val="CRCoverPage"/>
        <w:outlineLvl w:val="0"/>
        <w:rPr>
          <w:b/>
          <w:noProof/>
          <w:sz w:val="24"/>
        </w:rPr>
      </w:pPr>
      <w:r>
        <w:fldChar w:fldCharType="begin"/>
      </w:r>
      <w:r>
        <w:instrText xml:space="preserve"> DOCPROPERTY  Location  \* MERGEFORMAT </w:instrText>
      </w:r>
      <w:r>
        <w:fldChar w:fldCharType="separate"/>
      </w:r>
      <w:r w:rsidR="00492136">
        <w:rPr>
          <w:b/>
          <w:noProof/>
          <w:sz w:val="24"/>
        </w:rPr>
        <w:t>Athens</w:t>
      </w:r>
      <w:r w:rsidR="00D255DD" w:rsidRPr="00D255DD">
        <w:rPr>
          <w:b/>
          <w:noProof/>
          <w:sz w:val="24"/>
        </w:rPr>
        <w:t>,</w:t>
      </w:r>
      <w:r w:rsidR="00492136">
        <w:rPr>
          <w:b/>
          <w:noProof/>
          <w:sz w:val="24"/>
        </w:rPr>
        <w:t xml:space="preserve"> 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8B51CA" w14:paraId="3FBB62B8" w14:textId="77777777" w:rsidTr="00547111">
        <w:tc>
          <w:tcPr>
            <w:tcW w:w="9641" w:type="dxa"/>
            <w:gridSpan w:val="9"/>
            <w:tcBorders>
              <w:left w:val="single" w:sz="4" w:space="0" w:color="auto"/>
              <w:right w:val="single" w:sz="4" w:space="0" w:color="auto"/>
            </w:tcBorders>
          </w:tcPr>
          <w:p w14:paraId="79AB67D6" w14:textId="77777777" w:rsidR="001E41F3" w:rsidRPr="008B51CA" w:rsidRDefault="001E41F3">
            <w:pPr>
              <w:pStyle w:val="CRCoverPage"/>
              <w:spacing w:after="0"/>
              <w:jc w:val="center"/>
              <w:rPr>
                <w:noProof/>
              </w:rPr>
            </w:pPr>
            <w:r w:rsidRPr="008B51CA">
              <w:rPr>
                <w:b/>
                <w:noProof/>
                <w:sz w:val="32"/>
              </w:rPr>
              <w:t>CHANGE REQUEST</w:t>
            </w:r>
          </w:p>
        </w:tc>
      </w:tr>
      <w:tr w:rsidR="001E41F3" w:rsidRPr="008B51CA" w14:paraId="79946B04" w14:textId="77777777" w:rsidTr="00547111">
        <w:tc>
          <w:tcPr>
            <w:tcW w:w="9641" w:type="dxa"/>
            <w:gridSpan w:val="9"/>
            <w:tcBorders>
              <w:left w:val="single" w:sz="4" w:space="0" w:color="auto"/>
              <w:right w:val="single" w:sz="4" w:space="0" w:color="auto"/>
            </w:tcBorders>
          </w:tcPr>
          <w:p w14:paraId="12C70EEE" w14:textId="77777777" w:rsidR="001E41F3" w:rsidRPr="008B51CA" w:rsidRDefault="001E41F3">
            <w:pPr>
              <w:pStyle w:val="CRCoverPage"/>
              <w:spacing w:after="0"/>
              <w:rPr>
                <w:noProof/>
                <w:sz w:val="8"/>
                <w:szCs w:val="8"/>
              </w:rPr>
            </w:pPr>
          </w:p>
        </w:tc>
      </w:tr>
      <w:tr w:rsidR="001E41F3" w:rsidRPr="008B51CA" w14:paraId="3999489E" w14:textId="77777777" w:rsidTr="00547111">
        <w:tc>
          <w:tcPr>
            <w:tcW w:w="142" w:type="dxa"/>
            <w:tcBorders>
              <w:left w:val="single" w:sz="4" w:space="0" w:color="auto"/>
            </w:tcBorders>
          </w:tcPr>
          <w:p w14:paraId="4DDA7F40" w14:textId="77777777" w:rsidR="001E41F3" w:rsidRPr="008B51CA" w:rsidRDefault="001E41F3">
            <w:pPr>
              <w:pStyle w:val="CRCoverPage"/>
              <w:spacing w:after="0"/>
              <w:jc w:val="right"/>
              <w:rPr>
                <w:noProof/>
              </w:rPr>
            </w:pPr>
          </w:p>
        </w:tc>
        <w:tc>
          <w:tcPr>
            <w:tcW w:w="1559" w:type="dxa"/>
            <w:shd w:val="pct30" w:color="FFFF00" w:fill="auto"/>
          </w:tcPr>
          <w:p w14:paraId="52508B66" w14:textId="6C25B792" w:rsidR="001E41F3" w:rsidRPr="000D0B4B" w:rsidRDefault="000D0B4B" w:rsidP="00E13F3D">
            <w:pPr>
              <w:pStyle w:val="CRCoverPage"/>
              <w:spacing w:after="0"/>
              <w:jc w:val="right"/>
              <w:rPr>
                <w:b/>
                <w:noProof/>
                <w:sz w:val="28"/>
              </w:rPr>
            </w:pPr>
            <w:r w:rsidRPr="000D0B4B">
              <w:fldChar w:fldCharType="begin"/>
            </w:r>
            <w:r w:rsidRPr="000D0B4B">
              <w:instrText xml:space="preserve"> DOCPROPERTY  Spec#  \* MERGEFORMAT </w:instrText>
            </w:r>
            <w:r w:rsidRPr="000D0B4B">
              <w:fldChar w:fldCharType="separate"/>
            </w:r>
            <w:r w:rsidR="00E309FE" w:rsidRPr="000D0B4B">
              <w:rPr>
                <w:b/>
                <w:noProof/>
                <w:sz w:val="28"/>
              </w:rPr>
              <w:t>38.5</w:t>
            </w:r>
            <w:r w:rsidR="0014664C" w:rsidRPr="000D0B4B">
              <w:rPr>
                <w:b/>
                <w:noProof/>
                <w:sz w:val="28"/>
              </w:rPr>
              <w:t>23</w:t>
            </w:r>
            <w:r w:rsidR="00E309FE" w:rsidRPr="000D0B4B">
              <w:rPr>
                <w:b/>
                <w:noProof/>
                <w:sz w:val="28"/>
              </w:rPr>
              <w:t>-1</w:t>
            </w:r>
            <w:r w:rsidRPr="000D0B4B">
              <w:rPr>
                <w:b/>
                <w:noProof/>
                <w:sz w:val="28"/>
              </w:rPr>
              <w:fldChar w:fldCharType="end"/>
            </w:r>
          </w:p>
        </w:tc>
        <w:tc>
          <w:tcPr>
            <w:tcW w:w="709" w:type="dxa"/>
          </w:tcPr>
          <w:p w14:paraId="77009707" w14:textId="77777777" w:rsidR="001E41F3" w:rsidRPr="000D0B4B" w:rsidRDefault="001E41F3">
            <w:pPr>
              <w:pStyle w:val="CRCoverPage"/>
              <w:spacing w:after="0"/>
              <w:jc w:val="center"/>
              <w:rPr>
                <w:noProof/>
              </w:rPr>
            </w:pPr>
            <w:r w:rsidRPr="000D0B4B">
              <w:rPr>
                <w:b/>
                <w:noProof/>
                <w:sz w:val="28"/>
              </w:rPr>
              <w:t>CR</w:t>
            </w:r>
          </w:p>
        </w:tc>
        <w:tc>
          <w:tcPr>
            <w:tcW w:w="1276" w:type="dxa"/>
            <w:shd w:val="pct30" w:color="FFFF00" w:fill="auto"/>
          </w:tcPr>
          <w:p w14:paraId="6CAED29D" w14:textId="0ACF4840" w:rsidR="001E41F3" w:rsidRPr="000D0B4B" w:rsidRDefault="00F64293" w:rsidP="00547111">
            <w:pPr>
              <w:pStyle w:val="CRCoverPage"/>
              <w:spacing w:after="0"/>
              <w:rPr>
                <w:noProof/>
              </w:rPr>
            </w:pPr>
            <w:fldSimple w:instr=" DOCPROPERTY  Cr#  \* MERGEFORMAT ">
              <w:r w:rsidR="000D0B4B" w:rsidRPr="000D0B4B">
                <w:rPr>
                  <w:b/>
                  <w:noProof/>
                  <w:sz w:val="28"/>
                </w:rPr>
                <w:t>3578</w:t>
              </w:r>
            </w:fldSimple>
          </w:p>
        </w:tc>
        <w:tc>
          <w:tcPr>
            <w:tcW w:w="709" w:type="dxa"/>
          </w:tcPr>
          <w:p w14:paraId="09D2C09B" w14:textId="77777777" w:rsidR="001E41F3" w:rsidRPr="008B51CA" w:rsidRDefault="001E41F3" w:rsidP="0051580D">
            <w:pPr>
              <w:pStyle w:val="CRCoverPage"/>
              <w:tabs>
                <w:tab w:val="right" w:pos="625"/>
              </w:tabs>
              <w:spacing w:after="0"/>
              <w:jc w:val="center"/>
              <w:rPr>
                <w:noProof/>
              </w:rPr>
            </w:pPr>
            <w:r w:rsidRPr="008B51CA">
              <w:rPr>
                <w:b/>
                <w:bCs/>
                <w:noProof/>
                <w:sz w:val="28"/>
              </w:rPr>
              <w:t>rev</w:t>
            </w:r>
          </w:p>
        </w:tc>
        <w:tc>
          <w:tcPr>
            <w:tcW w:w="992" w:type="dxa"/>
            <w:shd w:val="pct30" w:color="FFFF00" w:fill="auto"/>
          </w:tcPr>
          <w:p w14:paraId="7533BF9D" w14:textId="047CCA20" w:rsidR="001E41F3" w:rsidRPr="008B51CA" w:rsidRDefault="00426440" w:rsidP="000D4FE6">
            <w:pPr>
              <w:pStyle w:val="CRCoverPage"/>
              <w:spacing w:after="0"/>
              <w:jc w:val="center"/>
              <w:rPr>
                <w:b/>
                <w:noProof/>
                <w:sz w:val="28"/>
              </w:rPr>
            </w:pPr>
            <w:r w:rsidRPr="008B51CA">
              <w:rPr>
                <w:b/>
                <w:noProof/>
                <w:sz w:val="28"/>
              </w:rPr>
              <w:t>-</w:t>
            </w:r>
          </w:p>
        </w:tc>
        <w:tc>
          <w:tcPr>
            <w:tcW w:w="2410" w:type="dxa"/>
          </w:tcPr>
          <w:p w14:paraId="5D4AEAE9" w14:textId="77777777" w:rsidR="001E41F3" w:rsidRPr="008B51CA" w:rsidRDefault="001E41F3" w:rsidP="0051580D">
            <w:pPr>
              <w:pStyle w:val="CRCoverPage"/>
              <w:tabs>
                <w:tab w:val="right" w:pos="1825"/>
              </w:tabs>
              <w:spacing w:after="0"/>
              <w:jc w:val="center"/>
              <w:rPr>
                <w:noProof/>
              </w:rPr>
            </w:pPr>
            <w:r w:rsidRPr="008B51CA">
              <w:rPr>
                <w:b/>
                <w:noProof/>
                <w:sz w:val="28"/>
                <w:szCs w:val="28"/>
              </w:rPr>
              <w:t>Current version:</w:t>
            </w:r>
          </w:p>
        </w:tc>
        <w:tc>
          <w:tcPr>
            <w:tcW w:w="1701" w:type="dxa"/>
            <w:shd w:val="pct30" w:color="FFFF00" w:fill="auto"/>
          </w:tcPr>
          <w:p w14:paraId="1E22D6AC" w14:textId="6686C151" w:rsidR="001E41F3" w:rsidRPr="008B51CA" w:rsidRDefault="000D0B4B">
            <w:pPr>
              <w:pStyle w:val="CRCoverPage"/>
              <w:spacing w:after="0"/>
              <w:jc w:val="center"/>
              <w:rPr>
                <w:noProof/>
                <w:sz w:val="28"/>
              </w:rPr>
            </w:pPr>
            <w:r>
              <w:fldChar w:fldCharType="begin"/>
            </w:r>
            <w:r>
              <w:instrText xml:space="preserve"> DOCPROPERTY  Version  \* MERGEFORMAT </w:instrText>
            </w:r>
            <w:r>
              <w:fldChar w:fldCharType="separate"/>
            </w:r>
            <w:r w:rsidR="00E309FE" w:rsidRPr="008B51CA">
              <w:rPr>
                <w:b/>
                <w:noProof/>
                <w:sz w:val="28"/>
              </w:rPr>
              <w:t>1</w:t>
            </w:r>
            <w:r w:rsidR="00745434" w:rsidRPr="008B51CA">
              <w:rPr>
                <w:b/>
                <w:noProof/>
                <w:sz w:val="28"/>
              </w:rPr>
              <w:t>7</w:t>
            </w:r>
            <w:r w:rsidR="00E309FE" w:rsidRPr="008B51CA">
              <w:rPr>
                <w:b/>
                <w:noProof/>
                <w:sz w:val="28"/>
              </w:rPr>
              <w:t>.</w:t>
            </w:r>
            <w:r w:rsidR="00972EF1" w:rsidRPr="008B51CA">
              <w:rPr>
                <w:b/>
                <w:noProof/>
                <w:sz w:val="28"/>
              </w:rPr>
              <w:t>1</w:t>
            </w:r>
            <w:r w:rsidR="00922846" w:rsidRPr="008B51CA">
              <w:rPr>
                <w:b/>
                <w:noProof/>
                <w:sz w:val="28"/>
              </w:rPr>
              <w:t>.0</w:t>
            </w:r>
            <w:r>
              <w:rPr>
                <w:b/>
                <w:noProof/>
                <w:sz w:val="28"/>
              </w:rPr>
              <w:fldChar w:fldCharType="end"/>
            </w:r>
          </w:p>
        </w:tc>
        <w:tc>
          <w:tcPr>
            <w:tcW w:w="143" w:type="dxa"/>
            <w:tcBorders>
              <w:right w:val="single" w:sz="4" w:space="0" w:color="auto"/>
            </w:tcBorders>
          </w:tcPr>
          <w:p w14:paraId="399238C9" w14:textId="77777777" w:rsidR="001E41F3" w:rsidRPr="008B51CA" w:rsidRDefault="001E41F3">
            <w:pPr>
              <w:pStyle w:val="CRCoverPage"/>
              <w:spacing w:after="0"/>
              <w:rPr>
                <w:noProof/>
              </w:rPr>
            </w:pPr>
          </w:p>
        </w:tc>
      </w:tr>
      <w:tr w:rsidR="001E41F3" w:rsidRPr="008B51CA" w14:paraId="7DC9F5A2" w14:textId="77777777" w:rsidTr="00547111">
        <w:tc>
          <w:tcPr>
            <w:tcW w:w="9641" w:type="dxa"/>
            <w:gridSpan w:val="9"/>
            <w:tcBorders>
              <w:left w:val="single" w:sz="4" w:space="0" w:color="auto"/>
              <w:right w:val="single" w:sz="4" w:space="0" w:color="auto"/>
            </w:tcBorders>
          </w:tcPr>
          <w:p w14:paraId="4883A7D2" w14:textId="77777777" w:rsidR="001E41F3" w:rsidRPr="008B51CA" w:rsidRDefault="001E41F3">
            <w:pPr>
              <w:pStyle w:val="CRCoverPage"/>
              <w:spacing w:after="0"/>
              <w:rPr>
                <w:noProof/>
              </w:rPr>
            </w:pPr>
          </w:p>
        </w:tc>
      </w:tr>
      <w:tr w:rsidR="001E41F3" w:rsidRPr="008B51CA" w14:paraId="266B4BDF" w14:textId="77777777" w:rsidTr="00547111">
        <w:tc>
          <w:tcPr>
            <w:tcW w:w="9641" w:type="dxa"/>
            <w:gridSpan w:val="9"/>
            <w:tcBorders>
              <w:top w:val="single" w:sz="4" w:space="0" w:color="auto"/>
            </w:tcBorders>
          </w:tcPr>
          <w:p w14:paraId="47E13998" w14:textId="77777777" w:rsidR="001E41F3" w:rsidRPr="008B51CA" w:rsidRDefault="001E41F3">
            <w:pPr>
              <w:pStyle w:val="CRCoverPage"/>
              <w:spacing w:after="0"/>
              <w:jc w:val="center"/>
              <w:rPr>
                <w:rFonts w:cs="Arial"/>
                <w:i/>
                <w:noProof/>
              </w:rPr>
            </w:pPr>
            <w:r w:rsidRPr="008B51CA">
              <w:rPr>
                <w:rFonts w:cs="Arial"/>
                <w:i/>
                <w:noProof/>
              </w:rPr>
              <w:t xml:space="preserve">For </w:t>
            </w:r>
            <w:hyperlink r:id="rId9" w:anchor="_blank" w:history="1">
              <w:r w:rsidRPr="008B51CA">
                <w:rPr>
                  <w:rStyle w:val="Hyperlink"/>
                  <w:rFonts w:cs="Arial"/>
                  <w:b/>
                  <w:i/>
                  <w:noProof/>
                  <w:color w:val="FF0000"/>
                </w:rPr>
                <w:t>HE</w:t>
              </w:r>
              <w:bookmarkStart w:id="0" w:name="_Hlt497126619"/>
              <w:r w:rsidRPr="008B51CA">
                <w:rPr>
                  <w:rStyle w:val="Hyperlink"/>
                  <w:rFonts w:cs="Arial"/>
                  <w:b/>
                  <w:i/>
                  <w:noProof/>
                  <w:color w:val="FF0000"/>
                </w:rPr>
                <w:t>L</w:t>
              </w:r>
              <w:bookmarkEnd w:id="0"/>
              <w:r w:rsidRPr="008B51CA">
                <w:rPr>
                  <w:rStyle w:val="Hyperlink"/>
                  <w:rFonts w:cs="Arial"/>
                  <w:b/>
                  <w:i/>
                  <w:noProof/>
                  <w:color w:val="FF0000"/>
                </w:rPr>
                <w:t>P</w:t>
              </w:r>
            </w:hyperlink>
            <w:r w:rsidRPr="008B51CA">
              <w:rPr>
                <w:rFonts w:cs="Arial"/>
                <w:b/>
                <w:i/>
                <w:noProof/>
                <w:color w:val="FF0000"/>
              </w:rPr>
              <w:t xml:space="preserve"> </w:t>
            </w:r>
            <w:r w:rsidRPr="008B51CA">
              <w:rPr>
                <w:rFonts w:cs="Arial"/>
                <w:i/>
                <w:noProof/>
              </w:rPr>
              <w:t>on using this form</w:t>
            </w:r>
            <w:r w:rsidR="0051580D" w:rsidRPr="008B51CA">
              <w:rPr>
                <w:rFonts w:cs="Arial"/>
                <w:i/>
                <w:noProof/>
              </w:rPr>
              <w:t>: c</w:t>
            </w:r>
            <w:r w:rsidR="00F25D98" w:rsidRPr="008B51CA">
              <w:rPr>
                <w:rFonts w:cs="Arial"/>
                <w:i/>
                <w:noProof/>
              </w:rPr>
              <w:t xml:space="preserve">omprehensive instructions can be found at </w:t>
            </w:r>
            <w:r w:rsidR="001B7A65" w:rsidRPr="008B51CA">
              <w:rPr>
                <w:rFonts w:cs="Arial"/>
                <w:i/>
                <w:noProof/>
              </w:rPr>
              <w:br/>
            </w:r>
            <w:hyperlink r:id="rId10" w:history="1">
              <w:r w:rsidR="00DE34CF" w:rsidRPr="008B51CA">
                <w:rPr>
                  <w:rStyle w:val="Hyperlink"/>
                  <w:rFonts w:cs="Arial"/>
                  <w:i/>
                  <w:noProof/>
                </w:rPr>
                <w:t>http://www.3gpp.org/Change-Requests</w:t>
              </w:r>
            </w:hyperlink>
            <w:r w:rsidR="00F25D98" w:rsidRPr="008B51CA">
              <w:rPr>
                <w:rFonts w:cs="Arial"/>
                <w:i/>
                <w:noProof/>
              </w:rPr>
              <w:t>.</w:t>
            </w:r>
          </w:p>
        </w:tc>
      </w:tr>
      <w:tr w:rsidR="001E41F3" w:rsidRPr="008B51CA" w14:paraId="296CF086" w14:textId="77777777" w:rsidTr="00547111">
        <w:tc>
          <w:tcPr>
            <w:tcW w:w="9641" w:type="dxa"/>
            <w:gridSpan w:val="9"/>
          </w:tcPr>
          <w:p w14:paraId="7D4A60B5" w14:textId="77777777" w:rsidR="001E41F3" w:rsidRPr="008B51CA" w:rsidRDefault="001E41F3">
            <w:pPr>
              <w:pStyle w:val="CRCoverPage"/>
              <w:spacing w:after="0"/>
              <w:rPr>
                <w:noProof/>
                <w:sz w:val="8"/>
                <w:szCs w:val="8"/>
              </w:rPr>
            </w:pPr>
          </w:p>
        </w:tc>
      </w:tr>
    </w:tbl>
    <w:p w14:paraId="53540664" w14:textId="77777777" w:rsidR="001E41F3" w:rsidRPr="008B51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51CA" w14:paraId="0EE45D52" w14:textId="77777777" w:rsidTr="00A7671C">
        <w:tc>
          <w:tcPr>
            <w:tcW w:w="2835" w:type="dxa"/>
          </w:tcPr>
          <w:p w14:paraId="59860FA1" w14:textId="77777777" w:rsidR="00F25D98" w:rsidRPr="008B51CA" w:rsidRDefault="00F25D98" w:rsidP="001E41F3">
            <w:pPr>
              <w:pStyle w:val="CRCoverPage"/>
              <w:tabs>
                <w:tab w:val="right" w:pos="2751"/>
              </w:tabs>
              <w:spacing w:after="0"/>
              <w:rPr>
                <w:b/>
                <w:i/>
                <w:noProof/>
              </w:rPr>
            </w:pPr>
            <w:r w:rsidRPr="008B51CA">
              <w:rPr>
                <w:b/>
                <w:i/>
                <w:noProof/>
              </w:rPr>
              <w:t>Proposed change</w:t>
            </w:r>
            <w:r w:rsidR="00A7671C" w:rsidRPr="008B51CA">
              <w:rPr>
                <w:b/>
                <w:i/>
                <w:noProof/>
              </w:rPr>
              <w:t xml:space="preserve"> </w:t>
            </w:r>
            <w:r w:rsidRPr="008B51CA">
              <w:rPr>
                <w:b/>
                <w:i/>
                <w:noProof/>
              </w:rPr>
              <w:t>affects:</w:t>
            </w:r>
          </w:p>
        </w:tc>
        <w:tc>
          <w:tcPr>
            <w:tcW w:w="1418" w:type="dxa"/>
          </w:tcPr>
          <w:p w14:paraId="07128383" w14:textId="77777777" w:rsidR="00F25D98" w:rsidRPr="008B51CA" w:rsidRDefault="00F25D98" w:rsidP="001E41F3">
            <w:pPr>
              <w:pStyle w:val="CRCoverPage"/>
              <w:spacing w:after="0"/>
              <w:jc w:val="right"/>
              <w:rPr>
                <w:noProof/>
              </w:rPr>
            </w:pPr>
            <w:r w:rsidRPr="008B51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51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51CA" w:rsidRDefault="00F25D98" w:rsidP="001E41F3">
            <w:pPr>
              <w:pStyle w:val="CRCoverPage"/>
              <w:spacing w:after="0"/>
              <w:jc w:val="right"/>
              <w:rPr>
                <w:noProof/>
                <w:u w:val="single"/>
              </w:rPr>
            </w:pPr>
            <w:r w:rsidRPr="008B51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51CA" w:rsidRDefault="00F25D98" w:rsidP="001E41F3">
            <w:pPr>
              <w:pStyle w:val="CRCoverPage"/>
              <w:spacing w:after="0"/>
              <w:jc w:val="center"/>
              <w:rPr>
                <w:b/>
                <w:caps/>
                <w:noProof/>
              </w:rPr>
            </w:pPr>
          </w:p>
        </w:tc>
        <w:tc>
          <w:tcPr>
            <w:tcW w:w="2126" w:type="dxa"/>
          </w:tcPr>
          <w:p w14:paraId="2ED8415F" w14:textId="77777777" w:rsidR="00F25D98" w:rsidRPr="008B51CA" w:rsidRDefault="00F25D98" w:rsidP="001E41F3">
            <w:pPr>
              <w:pStyle w:val="CRCoverPage"/>
              <w:spacing w:after="0"/>
              <w:jc w:val="right"/>
              <w:rPr>
                <w:noProof/>
                <w:u w:val="single"/>
              </w:rPr>
            </w:pPr>
            <w:r w:rsidRPr="008B51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51CA" w:rsidRDefault="00F25D98" w:rsidP="001E41F3">
            <w:pPr>
              <w:pStyle w:val="CRCoverPage"/>
              <w:spacing w:after="0"/>
              <w:jc w:val="center"/>
              <w:rPr>
                <w:b/>
                <w:caps/>
                <w:noProof/>
              </w:rPr>
            </w:pPr>
          </w:p>
        </w:tc>
        <w:tc>
          <w:tcPr>
            <w:tcW w:w="1418" w:type="dxa"/>
            <w:tcBorders>
              <w:left w:val="nil"/>
            </w:tcBorders>
          </w:tcPr>
          <w:p w14:paraId="6562735E" w14:textId="77777777" w:rsidR="00F25D98" w:rsidRPr="008B51CA" w:rsidRDefault="00F25D98" w:rsidP="001E41F3">
            <w:pPr>
              <w:pStyle w:val="CRCoverPage"/>
              <w:spacing w:after="0"/>
              <w:jc w:val="right"/>
              <w:rPr>
                <w:noProof/>
              </w:rPr>
            </w:pPr>
            <w:r w:rsidRPr="008B51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51CA" w:rsidRDefault="00F25D98" w:rsidP="001E41F3">
            <w:pPr>
              <w:pStyle w:val="CRCoverPage"/>
              <w:spacing w:after="0"/>
              <w:jc w:val="center"/>
              <w:rPr>
                <w:b/>
                <w:bCs/>
                <w:caps/>
                <w:noProof/>
              </w:rPr>
            </w:pPr>
          </w:p>
        </w:tc>
      </w:tr>
    </w:tbl>
    <w:p w14:paraId="69DCC391" w14:textId="77777777" w:rsidR="001E41F3" w:rsidRPr="008B51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51CA" w14:paraId="31618834" w14:textId="77777777" w:rsidTr="00547111">
        <w:tc>
          <w:tcPr>
            <w:tcW w:w="9640" w:type="dxa"/>
            <w:gridSpan w:val="11"/>
          </w:tcPr>
          <w:p w14:paraId="55477508" w14:textId="77777777" w:rsidR="001E41F3" w:rsidRPr="008B51CA" w:rsidRDefault="001E41F3">
            <w:pPr>
              <w:pStyle w:val="CRCoverPage"/>
              <w:spacing w:after="0"/>
              <w:rPr>
                <w:noProof/>
                <w:sz w:val="8"/>
                <w:szCs w:val="8"/>
              </w:rPr>
            </w:pPr>
          </w:p>
        </w:tc>
      </w:tr>
      <w:tr w:rsidR="00290C5F" w:rsidRPr="008B51CA" w14:paraId="58300953" w14:textId="77777777" w:rsidTr="00547111">
        <w:tc>
          <w:tcPr>
            <w:tcW w:w="1843" w:type="dxa"/>
            <w:tcBorders>
              <w:top w:val="single" w:sz="4" w:space="0" w:color="auto"/>
              <w:left w:val="single" w:sz="4" w:space="0" w:color="auto"/>
            </w:tcBorders>
          </w:tcPr>
          <w:p w14:paraId="05B2F3A2" w14:textId="77777777" w:rsidR="00290C5F" w:rsidRPr="008B51CA" w:rsidRDefault="00290C5F" w:rsidP="00290C5F">
            <w:pPr>
              <w:pStyle w:val="CRCoverPage"/>
              <w:tabs>
                <w:tab w:val="right" w:pos="1759"/>
              </w:tabs>
              <w:spacing w:after="0"/>
              <w:rPr>
                <w:b/>
                <w:i/>
                <w:noProof/>
              </w:rPr>
            </w:pPr>
            <w:r w:rsidRPr="008B51CA">
              <w:rPr>
                <w:b/>
                <w:i/>
                <w:noProof/>
              </w:rPr>
              <w:t>Title:</w:t>
            </w:r>
            <w:r w:rsidRPr="008B51CA">
              <w:rPr>
                <w:b/>
                <w:i/>
                <w:noProof/>
              </w:rPr>
              <w:tab/>
            </w:r>
          </w:p>
        </w:tc>
        <w:tc>
          <w:tcPr>
            <w:tcW w:w="7797" w:type="dxa"/>
            <w:gridSpan w:val="10"/>
            <w:tcBorders>
              <w:top w:val="single" w:sz="4" w:space="0" w:color="auto"/>
              <w:right w:val="single" w:sz="4" w:space="0" w:color="auto"/>
            </w:tcBorders>
            <w:shd w:val="pct30" w:color="FFFF00" w:fill="auto"/>
          </w:tcPr>
          <w:p w14:paraId="3D393EEE" w14:textId="5B51E550" w:rsidR="00290C5F" w:rsidRPr="008B51CA" w:rsidRDefault="000D0B4B" w:rsidP="00290C5F">
            <w:pPr>
              <w:pStyle w:val="CRCoverPage"/>
              <w:spacing w:after="0"/>
              <w:ind w:left="100"/>
              <w:rPr>
                <w:noProof/>
              </w:rPr>
            </w:pPr>
            <w:r>
              <w:fldChar w:fldCharType="begin"/>
            </w:r>
            <w:r>
              <w:instrText xml:space="preserve"> DOCPROPERTY  CrTitle  \* MERGEFORMAT </w:instrText>
            </w:r>
            <w:r>
              <w:fldChar w:fldCharType="separate"/>
            </w:r>
            <w:r w:rsidR="00290C5F" w:rsidRPr="008B51CA">
              <w:t xml:space="preserve">Update </w:t>
            </w:r>
            <w:r w:rsidR="008B51CA">
              <w:t xml:space="preserve">to </w:t>
            </w:r>
            <w:r w:rsidR="00290C5F" w:rsidRPr="008B51CA">
              <w:t>test case</w:t>
            </w:r>
            <w:r w:rsidR="00FE3B60">
              <w:t xml:space="preserve"> </w:t>
            </w:r>
            <w:r w:rsidR="00A70837" w:rsidRPr="00A70837">
              <w:t>8.1.5.6.5.1</w:t>
            </w:r>
            <w:r>
              <w:fldChar w:fldCharType="end"/>
            </w:r>
          </w:p>
        </w:tc>
      </w:tr>
      <w:tr w:rsidR="00290C5F" w:rsidRPr="008B51CA" w14:paraId="05C08479" w14:textId="77777777" w:rsidTr="00547111">
        <w:tc>
          <w:tcPr>
            <w:tcW w:w="1843" w:type="dxa"/>
            <w:tcBorders>
              <w:left w:val="single" w:sz="4" w:space="0" w:color="auto"/>
            </w:tcBorders>
          </w:tcPr>
          <w:p w14:paraId="45E29F53"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22071BC1" w14:textId="77777777" w:rsidR="00290C5F" w:rsidRPr="008B51CA" w:rsidRDefault="00290C5F" w:rsidP="00290C5F">
            <w:pPr>
              <w:pStyle w:val="CRCoverPage"/>
              <w:spacing w:after="0"/>
              <w:rPr>
                <w:noProof/>
                <w:sz w:val="8"/>
                <w:szCs w:val="8"/>
              </w:rPr>
            </w:pPr>
          </w:p>
        </w:tc>
      </w:tr>
      <w:tr w:rsidR="00290C5F" w:rsidRPr="008B51CA" w14:paraId="46D5D7C2" w14:textId="77777777" w:rsidTr="00547111">
        <w:tc>
          <w:tcPr>
            <w:tcW w:w="1843" w:type="dxa"/>
            <w:tcBorders>
              <w:left w:val="single" w:sz="4" w:space="0" w:color="auto"/>
            </w:tcBorders>
          </w:tcPr>
          <w:p w14:paraId="45A6C2C4" w14:textId="77777777" w:rsidR="00290C5F" w:rsidRPr="008B51CA" w:rsidRDefault="00290C5F" w:rsidP="00290C5F">
            <w:pPr>
              <w:pStyle w:val="CRCoverPage"/>
              <w:tabs>
                <w:tab w:val="right" w:pos="1759"/>
              </w:tabs>
              <w:spacing w:after="0"/>
              <w:rPr>
                <w:b/>
                <w:i/>
                <w:noProof/>
              </w:rPr>
            </w:pPr>
            <w:r w:rsidRPr="008B51CA">
              <w:rPr>
                <w:b/>
                <w:i/>
                <w:noProof/>
              </w:rPr>
              <w:t>Source to WG:</w:t>
            </w:r>
          </w:p>
        </w:tc>
        <w:tc>
          <w:tcPr>
            <w:tcW w:w="7797" w:type="dxa"/>
            <w:gridSpan w:val="10"/>
            <w:tcBorders>
              <w:right w:val="single" w:sz="4" w:space="0" w:color="auto"/>
            </w:tcBorders>
            <w:shd w:val="pct30" w:color="FFFF00" w:fill="auto"/>
          </w:tcPr>
          <w:p w14:paraId="298AA482" w14:textId="2196AE39" w:rsidR="00290C5F" w:rsidRPr="008B51CA" w:rsidRDefault="000D0B4B" w:rsidP="00290C5F">
            <w:pPr>
              <w:pStyle w:val="CRCoverPage"/>
              <w:spacing w:after="0"/>
              <w:ind w:left="100"/>
              <w:rPr>
                <w:noProof/>
              </w:rPr>
            </w:pPr>
            <w:r>
              <w:fldChar w:fldCharType="begin"/>
            </w:r>
            <w:r>
              <w:instrText xml:space="preserve"> DOCPROPERTY  SourceIfWg  \* MERGEFORMAT </w:instrText>
            </w:r>
            <w:r>
              <w:fldChar w:fldCharType="separate"/>
            </w:r>
            <w:r w:rsidR="00290C5F" w:rsidRPr="008B51CA">
              <w:rPr>
                <w:noProof/>
              </w:rPr>
              <w:t>Ericsson</w:t>
            </w:r>
            <w:r>
              <w:rPr>
                <w:noProof/>
              </w:rPr>
              <w:fldChar w:fldCharType="end"/>
            </w:r>
          </w:p>
        </w:tc>
      </w:tr>
      <w:tr w:rsidR="00290C5F" w:rsidRPr="008B51CA" w14:paraId="4196B218" w14:textId="77777777" w:rsidTr="00547111">
        <w:tc>
          <w:tcPr>
            <w:tcW w:w="1843" w:type="dxa"/>
            <w:tcBorders>
              <w:left w:val="single" w:sz="4" w:space="0" w:color="auto"/>
            </w:tcBorders>
          </w:tcPr>
          <w:p w14:paraId="14C300BA" w14:textId="77777777" w:rsidR="00290C5F" w:rsidRPr="008B51CA" w:rsidRDefault="00290C5F" w:rsidP="00290C5F">
            <w:pPr>
              <w:pStyle w:val="CRCoverPage"/>
              <w:tabs>
                <w:tab w:val="right" w:pos="1759"/>
              </w:tabs>
              <w:spacing w:after="0"/>
              <w:rPr>
                <w:b/>
                <w:i/>
                <w:noProof/>
              </w:rPr>
            </w:pPr>
            <w:r w:rsidRPr="008B51CA">
              <w:rPr>
                <w:b/>
                <w:i/>
                <w:noProof/>
              </w:rPr>
              <w:t>Source to TSG:</w:t>
            </w:r>
          </w:p>
        </w:tc>
        <w:tc>
          <w:tcPr>
            <w:tcW w:w="7797" w:type="dxa"/>
            <w:gridSpan w:val="10"/>
            <w:tcBorders>
              <w:right w:val="single" w:sz="4" w:space="0" w:color="auto"/>
            </w:tcBorders>
            <w:shd w:val="pct30" w:color="FFFF00" w:fill="auto"/>
          </w:tcPr>
          <w:p w14:paraId="17FF8B7B" w14:textId="0BDD5D0E" w:rsidR="00290C5F" w:rsidRPr="008B51CA" w:rsidRDefault="000D0B4B" w:rsidP="00290C5F">
            <w:pPr>
              <w:pStyle w:val="CRCoverPage"/>
              <w:spacing w:after="0"/>
              <w:ind w:left="100"/>
              <w:rPr>
                <w:noProof/>
              </w:rPr>
            </w:pPr>
            <w:r>
              <w:fldChar w:fldCharType="begin"/>
            </w:r>
            <w:r>
              <w:instrText xml:space="preserve"> DOCPROPERTY  SourceIfTsg  \* MERGEFORMAT </w:instrText>
            </w:r>
            <w:r>
              <w:fldChar w:fldCharType="separate"/>
            </w:r>
            <w:r w:rsidR="00290C5F" w:rsidRPr="008B51CA">
              <w:rPr>
                <w:noProof/>
              </w:rPr>
              <w:t>R5</w:t>
            </w:r>
            <w:r>
              <w:rPr>
                <w:noProof/>
              </w:rPr>
              <w:fldChar w:fldCharType="end"/>
            </w:r>
          </w:p>
        </w:tc>
      </w:tr>
      <w:tr w:rsidR="00290C5F" w:rsidRPr="008B51CA" w14:paraId="76303739" w14:textId="77777777" w:rsidTr="00547111">
        <w:tc>
          <w:tcPr>
            <w:tcW w:w="1843" w:type="dxa"/>
            <w:tcBorders>
              <w:left w:val="single" w:sz="4" w:space="0" w:color="auto"/>
            </w:tcBorders>
          </w:tcPr>
          <w:p w14:paraId="4D3B1657"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6ED4D65A" w14:textId="77777777" w:rsidR="00290C5F" w:rsidRPr="00DE683A" w:rsidRDefault="00290C5F" w:rsidP="00290C5F">
            <w:pPr>
              <w:pStyle w:val="CRCoverPage"/>
              <w:spacing w:after="0"/>
              <w:rPr>
                <w:noProof/>
                <w:sz w:val="8"/>
                <w:szCs w:val="8"/>
              </w:rPr>
            </w:pPr>
          </w:p>
        </w:tc>
      </w:tr>
      <w:tr w:rsidR="00290C5F" w:rsidRPr="008B51CA" w14:paraId="50563E52" w14:textId="77777777" w:rsidTr="00547111">
        <w:tc>
          <w:tcPr>
            <w:tcW w:w="1843" w:type="dxa"/>
            <w:tcBorders>
              <w:left w:val="single" w:sz="4" w:space="0" w:color="auto"/>
            </w:tcBorders>
          </w:tcPr>
          <w:p w14:paraId="32C381B7" w14:textId="77777777" w:rsidR="00290C5F" w:rsidRPr="008B51CA" w:rsidRDefault="00290C5F" w:rsidP="00290C5F">
            <w:pPr>
              <w:pStyle w:val="CRCoverPage"/>
              <w:tabs>
                <w:tab w:val="right" w:pos="1759"/>
              </w:tabs>
              <w:spacing w:after="0"/>
              <w:rPr>
                <w:b/>
                <w:i/>
                <w:noProof/>
              </w:rPr>
            </w:pPr>
            <w:r w:rsidRPr="008B51CA">
              <w:rPr>
                <w:b/>
                <w:i/>
                <w:noProof/>
              </w:rPr>
              <w:t>Work item code:</w:t>
            </w:r>
          </w:p>
        </w:tc>
        <w:tc>
          <w:tcPr>
            <w:tcW w:w="3686" w:type="dxa"/>
            <w:gridSpan w:val="5"/>
            <w:shd w:val="pct30" w:color="FFFF00" w:fill="auto"/>
          </w:tcPr>
          <w:p w14:paraId="115414A3" w14:textId="0C757DA5" w:rsidR="00290C5F" w:rsidRPr="00DE683A" w:rsidRDefault="000D0B4B" w:rsidP="00290C5F">
            <w:pPr>
              <w:pStyle w:val="CRCoverPage"/>
              <w:spacing w:after="0"/>
              <w:ind w:left="100"/>
              <w:rPr>
                <w:noProof/>
              </w:rPr>
            </w:pPr>
            <w:r w:rsidRPr="000D0B4B">
              <w:t>TEI15_Test, 5GS_NR_LTE-UEConTest</w:t>
            </w:r>
          </w:p>
        </w:tc>
        <w:tc>
          <w:tcPr>
            <w:tcW w:w="567" w:type="dxa"/>
            <w:tcBorders>
              <w:left w:val="nil"/>
            </w:tcBorders>
          </w:tcPr>
          <w:p w14:paraId="61A86BCF" w14:textId="77777777" w:rsidR="00290C5F" w:rsidRPr="00DE683A" w:rsidRDefault="00290C5F" w:rsidP="00290C5F">
            <w:pPr>
              <w:pStyle w:val="CRCoverPage"/>
              <w:spacing w:after="0"/>
              <w:ind w:right="100"/>
              <w:rPr>
                <w:noProof/>
              </w:rPr>
            </w:pPr>
          </w:p>
        </w:tc>
        <w:tc>
          <w:tcPr>
            <w:tcW w:w="1417" w:type="dxa"/>
            <w:gridSpan w:val="3"/>
            <w:tcBorders>
              <w:left w:val="nil"/>
            </w:tcBorders>
          </w:tcPr>
          <w:p w14:paraId="153CBFB1" w14:textId="77777777" w:rsidR="00290C5F" w:rsidRPr="00DE683A" w:rsidRDefault="00290C5F" w:rsidP="00290C5F">
            <w:pPr>
              <w:pStyle w:val="CRCoverPage"/>
              <w:spacing w:after="0"/>
              <w:jc w:val="right"/>
              <w:rPr>
                <w:noProof/>
              </w:rPr>
            </w:pPr>
            <w:r w:rsidRPr="00DE683A">
              <w:rPr>
                <w:b/>
                <w:i/>
                <w:noProof/>
              </w:rPr>
              <w:t>Date:</w:t>
            </w:r>
          </w:p>
        </w:tc>
        <w:tc>
          <w:tcPr>
            <w:tcW w:w="2127" w:type="dxa"/>
            <w:tcBorders>
              <w:right w:val="single" w:sz="4" w:space="0" w:color="auto"/>
            </w:tcBorders>
            <w:shd w:val="pct30" w:color="FFFF00" w:fill="auto"/>
          </w:tcPr>
          <w:p w14:paraId="56929475" w14:textId="6B0F2FE3" w:rsidR="00290C5F" w:rsidRPr="00DE683A" w:rsidRDefault="000D0B4B" w:rsidP="00290C5F">
            <w:pPr>
              <w:pStyle w:val="CRCoverPage"/>
              <w:spacing w:after="0"/>
              <w:ind w:left="100"/>
              <w:rPr>
                <w:noProof/>
              </w:rPr>
            </w:pPr>
            <w:r>
              <w:fldChar w:fldCharType="begin"/>
            </w:r>
            <w:r>
              <w:instrText xml:space="preserve"> DOCPROPERTY  ResDate  \* MERGEFORMAT </w:instrText>
            </w:r>
            <w:r>
              <w:fldChar w:fldCharType="separate"/>
            </w:r>
            <w:r w:rsidR="005464B9" w:rsidRPr="001518E9">
              <w:rPr>
                <w:noProof/>
              </w:rPr>
              <w:t>202</w:t>
            </w:r>
            <w:r w:rsidR="005464B9">
              <w:rPr>
                <w:noProof/>
              </w:rPr>
              <w:t>3</w:t>
            </w:r>
            <w:r w:rsidR="005464B9" w:rsidRPr="001518E9">
              <w:rPr>
                <w:noProof/>
              </w:rPr>
              <w:t>-</w:t>
            </w:r>
            <w:r w:rsidR="005464B9">
              <w:rPr>
                <w:noProof/>
              </w:rPr>
              <w:t>02</w:t>
            </w:r>
            <w:r w:rsidR="005464B9" w:rsidRPr="001518E9">
              <w:rPr>
                <w:noProof/>
              </w:rPr>
              <w:t>-</w:t>
            </w:r>
            <w:r w:rsidR="005464B9">
              <w:rPr>
                <w:noProof/>
              </w:rPr>
              <w:t>17</w:t>
            </w:r>
            <w:r>
              <w:rPr>
                <w:noProof/>
              </w:rPr>
              <w:fldChar w:fldCharType="end"/>
            </w:r>
          </w:p>
        </w:tc>
      </w:tr>
      <w:tr w:rsidR="001E41F3" w:rsidRPr="008B51CA" w14:paraId="690C7843" w14:textId="77777777" w:rsidTr="00547111">
        <w:tc>
          <w:tcPr>
            <w:tcW w:w="1843" w:type="dxa"/>
            <w:tcBorders>
              <w:left w:val="single" w:sz="4" w:space="0" w:color="auto"/>
            </w:tcBorders>
          </w:tcPr>
          <w:p w14:paraId="17A1A642" w14:textId="77777777" w:rsidR="001E41F3" w:rsidRPr="008B51CA" w:rsidRDefault="001E41F3">
            <w:pPr>
              <w:pStyle w:val="CRCoverPage"/>
              <w:spacing w:after="0"/>
              <w:rPr>
                <w:b/>
                <w:i/>
                <w:noProof/>
                <w:sz w:val="8"/>
                <w:szCs w:val="8"/>
              </w:rPr>
            </w:pPr>
          </w:p>
        </w:tc>
        <w:tc>
          <w:tcPr>
            <w:tcW w:w="1986" w:type="dxa"/>
            <w:gridSpan w:val="4"/>
          </w:tcPr>
          <w:p w14:paraId="2F73FCFB" w14:textId="77777777" w:rsidR="001E41F3" w:rsidRPr="00DE683A" w:rsidRDefault="001E41F3">
            <w:pPr>
              <w:pStyle w:val="CRCoverPage"/>
              <w:spacing w:after="0"/>
              <w:rPr>
                <w:noProof/>
                <w:sz w:val="8"/>
                <w:szCs w:val="8"/>
              </w:rPr>
            </w:pPr>
          </w:p>
        </w:tc>
        <w:tc>
          <w:tcPr>
            <w:tcW w:w="2267" w:type="dxa"/>
            <w:gridSpan w:val="2"/>
          </w:tcPr>
          <w:p w14:paraId="0FBCFC35" w14:textId="77777777" w:rsidR="001E41F3" w:rsidRPr="00DE683A" w:rsidRDefault="001E41F3">
            <w:pPr>
              <w:pStyle w:val="CRCoverPage"/>
              <w:spacing w:after="0"/>
              <w:rPr>
                <w:noProof/>
                <w:sz w:val="8"/>
                <w:szCs w:val="8"/>
              </w:rPr>
            </w:pPr>
          </w:p>
        </w:tc>
        <w:tc>
          <w:tcPr>
            <w:tcW w:w="1417" w:type="dxa"/>
            <w:gridSpan w:val="3"/>
          </w:tcPr>
          <w:p w14:paraId="60243A9E" w14:textId="77777777" w:rsidR="001E41F3" w:rsidRPr="00DE68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683A" w:rsidRDefault="001E41F3">
            <w:pPr>
              <w:pStyle w:val="CRCoverPage"/>
              <w:spacing w:after="0"/>
              <w:rPr>
                <w:noProof/>
                <w:sz w:val="8"/>
                <w:szCs w:val="8"/>
              </w:rPr>
            </w:pPr>
          </w:p>
        </w:tc>
      </w:tr>
      <w:tr w:rsidR="001E41F3" w:rsidRPr="008B51CA" w14:paraId="13D4AF59" w14:textId="77777777" w:rsidTr="00547111">
        <w:trPr>
          <w:cantSplit/>
        </w:trPr>
        <w:tc>
          <w:tcPr>
            <w:tcW w:w="1843" w:type="dxa"/>
            <w:tcBorders>
              <w:left w:val="single" w:sz="4" w:space="0" w:color="auto"/>
            </w:tcBorders>
          </w:tcPr>
          <w:p w14:paraId="1E6EA205" w14:textId="77777777" w:rsidR="001E41F3" w:rsidRPr="008B51CA" w:rsidRDefault="001E41F3">
            <w:pPr>
              <w:pStyle w:val="CRCoverPage"/>
              <w:tabs>
                <w:tab w:val="right" w:pos="1759"/>
              </w:tabs>
              <w:spacing w:after="0"/>
              <w:rPr>
                <w:b/>
                <w:i/>
                <w:noProof/>
              </w:rPr>
            </w:pPr>
            <w:r w:rsidRPr="008B51CA">
              <w:rPr>
                <w:b/>
                <w:i/>
                <w:noProof/>
              </w:rPr>
              <w:t>Category:</w:t>
            </w:r>
          </w:p>
        </w:tc>
        <w:tc>
          <w:tcPr>
            <w:tcW w:w="851" w:type="dxa"/>
            <w:shd w:val="pct30" w:color="FFFF00" w:fill="auto"/>
          </w:tcPr>
          <w:p w14:paraId="154A6113" w14:textId="3500D29D" w:rsidR="001E41F3" w:rsidRPr="00DE683A" w:rsidRDefault="000D0B4B"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DE683A">
              <w:rPr>
                <w:b/>
                <w:noProof/>
              </w:rPr>
              <w:t>F</w:t>
            </w:r>
            <w:r>
              <w:rPr>
                <w:b/>
                <w:noProof/>
              </w:rPr>
              <w:fldChar w:fldCharType="end"/>
            </w:r>
          </w:p>
        </w:tc>
        <w:tc>
          <w:tcPr>
            <w:tcW w:w="3402" w:type="dxa"/>
            <w:gridSpan w:val="5"/>
            <w:tcBorders>
              <w:left w:val="nil"/>
            </w:tcBorders>
          </w:tcPr>
          <w:p w14:paraId="617AE5C6" w14:textId="77777777" w:rsidR="001E41F3" w:rsidRPr="00DE683A" w:rsidRDefault="001E41F3">
            <w:pPr>
              <w:pStyle w:val="CRCoverPage"/>
              <w:spacing w:after="0"/>
              <w:rPr>
                <w:noProof/>
              </w:rPr>
            </w:pPr>
          </w:p>
        </w:tc>
        <w:tc>
          <w:tcPr>
            <w:tcW w:w="1417" w:type="dxa"/>
            <w:gridSpan w:val="3"/>
            <w:tcBorders>
              <w:left w:val="nil"/>
            </w:tcBorders>
          </w:tcPr>
          <w:p w14:paraId="42CDCEE5" w14:textId="77777777" w:rsidR="001E41F3" w:rsidRPr="00DE683A" w:rsidRDefault="001E41F3">
            <w:pPr>
              <w:pStyle w:val="CRCoverPage"/>
              <w:spacing w:after="0"/>
              <w:jc w:val="right"/>
              <w:rPr>
                <w:b/>
                <w:i/>
                <w:noProof/>
              </w:rPr>
            </w:pPr>
            <w:r w:rsidRPr="00DE683A">
              <w:rPr>
                <w:b/>
                <w:i/>
                <w:noProof/>
              </w:rPr>
              <w:t>Release:</w:t>
            </w:r>
          </w:p>
        </w:tc>
        <w:tc>
          <w:tcPr>
            <w:tcW w:w="2127" w:type="dxa"/>
            <w:tcBorders>
              <w:right w:val="single" w:sz="4" w:space="0" w:color="auto"/>
            </w:tcBorders>
            <w:shd w:val="pct30" w:color="FFFF00" w:fill="auto"/>
          </w:tcPr>
          <w:p w14:paraId="6C870B98" w14:textId="0DBEC1D5" w:rsidR="001E41F3" w:rsidRPr="00DE683A" w:rsidRDefault="000D0B4B">
            <w:pPr>
              <w:pStyle w:val="CRCoverPage"/>
              <w:spacing w:after="0"/>
              <w:ind w:left="100"/>
              <w:rPr>
                <w:noProof/>
              </w:rPr>
            </w:pPr>
            <w:r>
              <w:fldChar w:fldCharType="begin"/>
            </w:r>
            <w:r>
              <w:instrText xml:space="preserve"> DOCPROPERTY  Release  \* MERGEFORMAT </w:instrText>
            </w:r>
            <w:r>
              <w:fldChar w:fldCharType="separate"/>
            </w:r>
            <w:r w:rsidR="00D24991" w:rsidRPr="00DE683A">
              <w:rPr>
                <w:noProof/>
              </w:rPr>
              <w:t>Rel</w:t>
            </w:r>
            <w:r w:rsidR="00E309FE" w:rsidRPr="00DE683A">
              <w:rPr>
                <w:noProof/>
              </w:rPr>
              <w:t>-1</w:t>
            </w:r>
            <w:r w:rsidR="00745434" w:rsidRPr="00DE683A">
              <w:rPr>
                <w:noProof/>
              </w:rPr>
              <w:t>7</w:t>
            </w:r>
            <w:r>
              <w:rPr>
                <w:noProof/>
              </w:rPr>
              <w:fldChar w:fldCharType="end"/>
            </w:r>
          </w:p>
        </w:tc>
      </w:tr>
      <w:tr w:rsidR="001E41F3" w:rsidRPr="008B51CA" w14:paraId="30122F0C" w14:textId="77777777" w:rsidTr="00547111">
        <w:tc>
          <w:tcPr>
            <w:tcW w:w="1843" w:type="dxa"/>
            <w:tcBorders>
              <w:left w:val="single" w:sz="4" w:space="0" w:color="auto"/>
              <w:bottom w:val="single" w:sz="4" w:space="0" w:color="auto"/>
            </w:tcBorders>
          </w:tcPr>
          <w:p w14:paraId="615796D0" w14:textId="77777777" w:rsidR="001E41F3" w:rsidRPr="008B51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683A" w:rsidRDefault="001E41F3">
            <w:pPr>
              <w:pStyle w:val="CRCoverPage"/>
              <w:spacing w:after="0"/>
              <w:ind w:left="383" w:hanging="383"/>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categories:</w:t>
            </w:r>
            <w:r w:rsidRPr="00DE683A">
              <w:rPr>
                <w:b/>
                <w:i/>
                <w:noProof/>
                <w:sz w:val="18"/>
              </w:rPr>
              <w:br/>
              <w:t>F</w:t>
            </w:r>
            <w:r w:rsidRPr="00DE683A">
              <w:rPr>
                <w:i/>
                <w:noProof/>
                <w:sz w:val="18"/>
              </w:rPr>
              <w:t xml:space="preserve">  (correction)</w:t>
            </w:r>
            <w:r w:rsidRPr="00DE683A">
              <w:rPr>
                <w:i/>
                <w:noProof/>
                <w:sz w:val="18"/>
              </w:rPr>
              <w:br/>
            </w:r>
            <w:r w:rsidRPr="00DE683A">
              <w:rPr>
                <w:b/>
                <w:i/>
                <w:noProof/>
                <w:sz w:val="18"/>
              </w:rPr>
              <w:t>A</w:t>
            </w:r>
            <w:r w:rsidRPr="00DE683A">
              <w:rPr>
                <w:i/>
                <w:noProof/>
                <w:sz w:val="18"/>
              </w:rPr>
              <w:t xml:space="preserve">  (</w:t>
            </w:r>
            <w:r w:rsidR="00DE34CF" w:rsidRPr="00DE683A">
              <w:rPr>
                <w:i/>
                <w:noProof/>
                <w:sz w:val="18"/>
              </w:rPr>
              <w:t xml:space="preserve">mirror </w:t>
            </w:r>
            <w:r w:rsidRPr="00DE683A">
              <w:rPr>
                <w:i/>
                <w:noProof/>
                <w:sz w:val="18"/>
              </w:rPr>
              <w:t>correspond</w:t>
            </w:r>
            <w:r w:rsidR="00DE34CF" w:rsidRPr="00DE683A">
              <w:rPr>
                <w:i/>
                <w:noProof/>
                <w:sz w:val="18"/>
              </w:rPr>
              <w:t xml:space="preserve">ing </w:t>
            </w:r>
            <w:r w:rsidRPr="00DE683A">
              <w:rPr>
                <w:i/>
                <w:noProof/>
                <w:sz w:val="18"/>
              </w:rPr>
              <w:t xml:space="preserve">to a </w:t>
            </w:r>
            <w:r w:rsidR="00DE34CF" w:rsidRPr="00DE683A">
              <w:rPr>
                <w:i/>
                <w:noProof/>
                <w:sz w:val="18"/>
              </w:rPr>
              <w:t xml:space="preserve">change </w:t>
            </w:r>
            <w:r w:rsidRPr="00DE683A">
              <w:rPr>
                <w:i/>
                <w:noProof/>
                <w:sz w:val="18"/>
              </w:rPr>
              <w:t xml:space="preserve">in an earlier </w:t>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Pr="00DE683A">
              <w:rPr>
                <w:i/>
                <w:noProof/>
                <w:sz w:val="18"/>
              </w:rPr>
              <w:t>release)</w:t>
            </w:r>
            <w:r w:rsidRPr="00DE683A">
              <w:rPr>
                <w:i/>
                <w:noProof/>
                <w:sz w:val="18"/>
              </w:rPr>
              <w:br/>
            </w:r>
            <w:r w:rsidRPr="00DE683A">
              <w:rPr>
                <w:b/>
                <w:i/>
                <w:noProof/>
                <w:sz w:val="18"/>
              </w:rPr>
              <w:t>B</w:t>
            </w:r>
            <w:r w:rsidRPr="00DE683A">
              <w:rPr>
                <w:i/>
                <w:noProof/>
                <w:sz w:val="18"/>
              </w:rPr>
              <w:t xml:space="preserve">  (addition of feature), </w:t>
            </w:r>
            <w:r w:rsidRPr="00DE683A">
              <w:rPr>
                <w:i/>
                <w:noProof/>
                <w:sz w:val="18"/>
              </w:rPr>
              <w:br/>
            </w:r>
            <w:r w:rsidRPr="00DE683A">
              <w:rPr>
                <w:b/>
                <w:i/>
                <w:noProof/>
                <w:sz w:val="18"/>
              </w:rPr>
              <w:t>C</w:t>
            </w:r>
            <w:r w:rsidRPr="00DE683A">
              <w:rPr>
                <w:i/>
                <w:noProof/>
                <w:sz w:val="18"/>
              </w:rPr>
              <w:t xml:space="preserve">  (functional modification of feature)</w:t>
            </w:r>
            <w:r w:rsidRPr="00DE683A">
              <w:rPr>
                <w:i/>
                <w:noProof/>
                <w:sz w:val="18"/>
              </w:rPr>
              <w:br/>
            </w:r>
            <w:r w:rsidRPr="00DE683A">
              <w:rPr>
                <w:b/>
                <w:i/>
                <w:noProof/>
                <w:sz w:val="18"/>
              </w:rPr>
              <w:t>D</w:t>
            </w:r>
            <w:r w:rsidRPr="00DE683A">
              <w:rPr>
                <w:i/>
                <w:noProof/>
                <w:sz w:val="18"/>
              </w:rPr>
              <w:t xml:space="preserve">  (editorial modification)</w:t>
            </w:r>
          </w:p>
          <w:p w14:paraId="05D36727" w14:textId="77777777" w:rsidR="001E41F3" w:rsidRPr="00DE683A" w:rsidRDefault="001E41F3">
            <w:pPr>
              <w:pStyle w:val="CRCoverPage"/>
              <w:rPr>
                <w:noProof/>
              </w:rPr>
            </w:pPr>
            <w:r w:rsidRPr="00DE683A">
              <w:rPr>
                <w:noProof/>
                <w:sz w:val="18"/>
              </w:rPr>
              <w:t>Detailed explanations of the above categories can</w:t>
            </w:r>
            <w:r w:rsidRPr="00DE683A">
              <w:rPr>
                <w:noProof/>
                <w:sz w:val="18"/>
              </w:rPr>
              <w:br/>
              <w:t xml:space="preserve">be found in 3GPP </w:t>
            </w:r>
            <w:hyperlink r:id="rId11" w:history="1">
              <w:r w:rsidRPr="00DE683A">
                <w:rPr>
                  <w:rStyle w:val="Hyperlink"/>
                  <w:noProof/>
                  <w:sz w:val="18"/>
                </w:rPr>
                <w:t>TR 21.900</w:t>
              </w:r>
            </w:hyperlink>
            <w:r w:rsidRPr="00DE683A">
              <w:rPr>
                <w:noProof/>
                <w:sz w:val="18"/>
              </w:rPr>
              <w:t>.</w:t>
            </w:r>
          </w:p>
        </w:tc>
        <w:tc>
          <w:tcPr>
            <w:tcW w:w="3120" w:type="dxa"/>
            <w:gridSpan w:val="2"/>
            <w:tcBorders>
              <w:bottom w:val="single" w:sz="4" w:space="0" w:color="auto"/>
              <w:right w:val="single" w:sz="4" w:space="0" w:color="auto"/>
            </w:tcBorders>
          </w:tcPr>
          <w:p w14:paraId="1A28F380" w14:textId="2B8F7B7C" w:rsidR="000C038A" w:rsidRPr="00DE683A" w:rsidRDefault="001E41F3" w:rsidP="00BD6BB8">
            <w:pPr>
              <w:pStyle w:val="CRCoverPage"/>
              <w:tabs>
                <w:tab w:val="left" w:pos="950"/>
              </w:tabs>
              <w:spacing w:after="0"/>
              <w:ind w:left="241" w:hanging="241"/>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releases:</w:t>
            </w:r>
            <w:r w:rsidRPr="00DE683A">
              <w:rPr>
                <w:i/>
                <w:noProof/>
                <w:sz w:val="18"/>
              </w:rPr>
              <w:br/>
              <w:t>Rel-8</w:t>
            </w:r>
            <w:r w:rsidRPr="00DE683A">
              <w:rPr>
                <w:i/>
                <w:noProof/>
                <w:sz w:val="18"/>
              </w:rPr>
              <w:tab/>
              <w:t>(Release 8)</w:t>
            </w:r>
            <w:r w:rsidR="007C2097" w:rsidRPr="00DE683A">
              <w:rPr>
                <w:i/>
                <w:noProof/>
                <w:sz w:val="18"/>
              </w:rPr>
              <w:br/>
              <w:t>Rel-9</w:t>
            </w:r>
            <w:r w:rsidR="007C2097" w:rsidRPr="00DE683A">
              <w:rPr>
                <w:i/>
                <w:noProof/>
                <w:sz w:val="18"/>
              </w:rPr>
              <w:tab/>
              <w:t>(Release 9)</w:t>
            </w:r>
            <w:r w:rsidR="009777D9" w:rsidRPr="00DE683A">
              <w:rPr>
                <w:i/>
                <w:noProof/>
                <w:sz w:val="18"/>
              </w:rPr>
              <w:br/>
              <w:t>Rel-10</w:t>
            </w:r>
            <w:r w:rsidR="009777D9" w:rsidRPr="00DE683A">
              <w:rPr>
                <w:i/>
                <w:noProof/>
                <w:sz w:val="18"/>
              </w:rPr>
              <w:tab/>
              <w:t>(Release 10)</w:t>
            </w:r>
            <w:r w:rsidR="000C038A" w:rsidRPr="00DE683A">
              <w:rPr>
                <w:i/>
                <w:noProof/>
                <w:sz w:val="18"/>
              </w:rPr>
              <w:br/>
              <w:t>Rel-11</w:t>
            </w:r>
            <w:r w:rsidR="000C038A" w:rsidRPr="00DE683A">
              <w:rPr>
                <w:i/>
                <w:noProof/>
                <w:sz w:val="18"/>
              </w:rPr>
              <w:tab/>
              <w:t>(Release 11)</w:t>
            </w:r>
            <w:r w:rsidR="000C038A" w:rsidRPr="00DE683A">
              <w:rPr>
                <w:i/>
                <w:noProof/>
                <w:sz w:val="18"/>
              </w:rPr>
              <w:br/>
            </w:r>
            <w:r w:rsidR="002E472E" w:rsidRPr="00DE683A">
              <w:rPr>
                <w:i/>
                <w:noProof/>
                <w:sz w:val="18"/>
              </w:rPr>
              <w:t>…</w:t>
            </w:r>
            <w:r w:rsidR="0051580D" w:rsidRPr="00DE683A">
              <w:rPr>
                <w:i/>
                <w:noProof/>
                <w:sz w:val="18"/>
              </w:rPr>
              <w:br/>
            </w:r>
            <w:r w:rsidR="00E34898" w:rsidRPr="00DE683A">
              <w:rPr>
                <w:i/>
                <w:noProof/>
                <w:sz w:val="18"/>
              </w:rPr>
              <w:t>Rel-16</w:t>
            </w:r>
            <w:r w:rsidR="00E34898" w:rsidRPr="00DE683A">
              <w:rPr>
                <w:i/>
                <w:noProof/>
                <w:sz w:val="18"/>
              </w:rPr>
              <w:tab/>
              <w:t>(Release 16)</w:t>
            </w:r>
            <w:r w:rsidR="002E472E" w:rsidRPr="00DE683A">
              <w:rPr>
                <w:i/>
                <w:noProof/>
                <w:sz w:val="18"/>
              </w:rPr>
              <w:br/>
              <w:t>Rel-17</w:t>
            </w:r>
            <w:r w:rsidR="002E472E" w:rsidRPr="00DE683A">
              <w:rPr>
                <w:i/>
                <w:noProof/>
                <w:sz w:val="18"/>
              </w:rPr>
              <w:tab/>
              <w:t>(Release 17)</w:t>
            </w:r>
            <w:r w:rsidR="002E472E" w:rsidRPr="00DE683A">
              <w:rPr>
                <w:i/>
                <w:noProof/>
                <w:sz w:val="18"/>
              </w:rPr>
              <w:br/>
              <w:t>Rel-18</w:t>
            </w:r>
            <w:r w:rsidR="002E472E" w:rsidRPr="00DE683A">
              <w:rPr>
                <w:i/>
                <w:noProof/>
                <w:sz w:val="18"/>
              </w:rPr>
              <w:tab/>
              <w:t>(Release 18)</w:t>
            </w:r>
            <w:r w:rsidR="00C870F6" w:rsidRPr="00DE683A">
              <w:rPr>
                <w:i/>
                <w:noProof/>
                <w:sz w:val="18"/>
              </w:rPr>
              <w:br/>
              <w:t>Rel-19</w:t>
            </w:r>
            <w:r w:rsidR="00653DE4" w:rsidRPr="00DE683A">
              <w:rPr>
                <w:i/>
                <w:noProof/>
                <w:sz w:val="18"/>
              </w:rPr>
              <w:tab/>
              <w:t>(Release 19)</w:t>
            </w:r>
          </w:p>
        </w:tc>
      </w:tr>
      <w:tr w:rsidR="001E41F3" w:rsidRPr="008B51CA" w14:paraId="7FBEB8E7" w14:textId="77777777" w:rsidTr="00547111">
        <w:tc>
          <w:tcPr>
            <w:tcW w:w="1843" w:type="dxa"/>
          </w:tcPr>
          <w:p w14:paraId="44A3A604" w14:textId="77777777" w:rsidR="001E41F3" w:rsidRPr="008B51CA" w:rsidRDefault="001E41F3">
            <w:pPr>
              <w:pStyle w:val="CRCoverPage"/>
              <w:spacing w:after="0"/>
              <w:rPr>
                <w:b/>
                <w:i/>
                <w:noProof/>
                <w:sz w:val="8"/>
                <w:szCs w:val="8"/>
              </w:rPr>
            </w:pPr>
          </w:p>
        </w:tc>
        <w:tc>
          <w:tcPr>
            <w:tcW w:w="7797" w:type="dxa"/>
            <w:gridSpan w:val="10"/>
          </w:tcPr>
          <w:p w14:paraId="5524CC4E" w14:textId="77777777" w:rsidR="001E41F3" w:rsidRPr="008B51CA" w:rsidRDefault="001E41F3">
            <w:pPr>
              <w:pStyle w:val="CRCoverPage"/>
              <w:spacing w:after="0"/>
              <w:rPr>
                <w:noProof/>
                <w:sz w:val="8"/>
                <w:szCs w:val="8"/>
              </w:rPr>
            </w:pPr>
          </w:p>
        </w:tc>
      </w:tr>
      <w:tr w:rsidR="00DD17DD" w:rsidRPr="008B51CA" w14:paraId="1256F52C" w14:textId="77777777" w:rsidTr="00547111">
        <w:tc>
          <w:tcPr>
            <w:tcW w:w="2694" w:type="dxa"/>
            <w:gridSpan w:val="2"/>
            <w:tcBorders>
              <w:top w:val="single" w:sz="4" w:space="0" w:color="auto"/>
              <w:left w:val="single" w:sz="4" w:space="0" w:color="auto"/>
            </w:tcBorders>
          </w:tcPr>
          <w:p w14:paraId="52C87DB0" w14:textId="77777777" w:rsidR="00DD17DD" w:rsidRPr="008B51CA" w:rsidRDefault="00DD17DD" w:rsidP="00DD17DD">
            <w:pPr>
              <w:pStyle w:val="CRCoverPage"/>
              <w:tabs>
                <w:tab w:val="right" w:pos="2184"/>
              </w:tabs>
              <w:spacing w:after="0"/>
              <w:rPr>
                <w:b/>
                <w:i/>
                <w:noProof/>
              </w:rPr>
            </w:pPr>
            <w:r w:rsidRPr="008B51C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71C7B" w:rsidR="00DD17DD" w:rsidRPr="008B51CA" w:rsidRDefault="00DD17DD" w:rsidP="00DD17DD">
            <w:pPr>
              <w:pStyle w:val="CRCoverPage"/>
              <w:spacing w:after="0"/>
              <w:ind w:left="100"/>
              <w:rPr>
                <w:noProof/>
              </w:rPr>
            </w:pPr>
            <w:r w:rsidRPr="008B51CA">
              <w:rPr>
                <w:noProof/>
              </w:rPr>
              <w:t>Main behaviour require verdict for IP data check.</w:t>
            </w:r>
          </w:p>
        </w:tc>
      </w:tr>
      <w:tr w:rsidR="00DD17DD" w:rsidRPr="008B51CA" w14:paraId="4CA74D09" w14:textId="77777777" w:rsidTr="00547111">
        <w:tc>
          <w:tcPr>
            <w:tcW w:w="2694" w:type="dxa"/>
            <w:gridSpan w:val="2"/>
            <w:tcBorders>
              <w:left w:val="single" w:sz="4" w:space="0" w:color="auto"/>
            </w:tcBorders>
          </w:tcPr>
          <w:p w14:paraId="2D0866D6" w14:textId="77777777" w:rsidR="00DD17DD" w:rsidRPr="008B51CA" w:rsidRDefault="00DD17DD" w:rsidP="00DD17DD">
            <w:pPr>
              <w:pStyle w:val="CRCoverPage"/>
              <w:spacing w:after="0"/>
              <w:rPr>
                <w:b/>
                <w:i/>
                <w:noProof/>
                <w:sz w:val="8"/>
                <w:szCs w:val="8"/>
              </w:rPr>
            </w:pPr>
          </w:p>
        </w:tc>
        <w:tc>
          <w:tcPr>
            <w:tcW w:w="6946" w:type="dxa"/>
            <w:gridSpan w:val="9"/>
            <w:tcBorders>
              <w:right w:val="single" w:sz="4" w:space="0" w:color="auto"/>
            </w:tcBorders>
          </w:tcPr>
          <w:p w14:paraId="365DEF04" w14:textId="77777777" w:rsidR="00DD17DD" w:rsidRPr="008B51CA" w:rsidRDefault="00DD17DD" w:rsidP="00DD17DD">
            <w:pPr>
              <w:pStyle w:val="CRCoverPage"/>
              <w:spacing w:after="0"/>
              <w:rPr>
                <w:noProof/>
                <w:sz w:val="8"/>
                <w:szCs w:val="8"/>
              </w:rPr>
            </w:pPr>
          </w:p>
        </w:tc>
      </w:tr>
      <w:tr w:rsidR="00DD17DD" w:rsidRPr="008B51CA" w14:paraId="21016551" w14:textId="77777777" w:rsidTr="00547111">
        <w:tc>
          <w:tcPr>
            <w:tcW w:w="2694" w:type="dxa"/>
            <w:gridSpan w:val="2"/>
            <w:tcBorders>
              <w:left w:val="single" w:sz="4" w:space="0" w:color="auto"/>
            </w:tcBorders>
          </w:tcPr>
          <w:p w14:paraId="49433147" w14:textId="77777777" w:rsidR="00DD17DD" w:rsidRPr="008B51CA" w:rsidRDefault="00DD17DD" w:rsidP="00DD17DD">
            <w:pPr>
              <w:pStyle w:val="CRCoverPage"/>
              <w:tabs>
                <w:tab w:val="right" w:pos="2184"/>
              </w:tabs>
              <w:spacing w:after="0"/>
              <w:rPr>
                <w:b/>
                <w:i/>
                <w:noProof/>
              </w:rPr>
            </w:pPr>
            <w:r w:rsidRPr="008B51CA">
              <w:rPr>
                <w:b/>
                <w:i/>
                <w:noProof/>
              </w:rPr>
              <w:t>Summary of change:</w:t>
            </w:r>
          </w:p>
        </w:tc>
        <w:tc>
          <w:tcPr>
            <w:tcW w:w="6946" w:type="dxa"/>
            <w:gridSpan w:val="9"/>
            <w:tcBorders>
              <w:right w:val="single" w:sz="4" w:space="0" w:color="auto"/>
            </w:tcBorders>
            <w:shd w:val="pct30" w:color="FFFF00" w:fill="auto"/>
          </w:tcPr>
          <w:p w14:paraId="2CE87EB1" w14:textId="73C71A54" w:rsidR="003E24A6" w:rsidRPr="008B51CA" w:rsidRDefault="003E24A6" w:rsidP="003E24A6">
            <w:pPr>
              <w:pStyle w:val="CRCoverPage"/>
              <w:spacing w:after="0"/>
              <w:ind w:left="100"/>
              <w:rPr>
                <w:noProof/>
              </w:rPr>
            </w:pPr>
            <w:r w:rsidRPr="008B51CA">
              <w:rPr>
                <w:noProof/>
              </w:rPr>
              <w:t>The test case</w:t>
            </w:r>
            <w:r>
              <w:rPr>
                <w:noProof/>
              </w:rPr>
              <w:t xml:space="preserve"> </w:t>
            </w:r>
            <w:r w:rsidR="00A70837" w:rsidRPr="00A70837">
              <w:t>8.1.5.6.5.1</w:t>
            </w:r>
            <w:r w:rsidRPr="008B51CA">
              <w:rPr>
                <w:noProof/>
              </w:rPr>
              <w:t xml:space="preserve"> have been updated for </w:t>
            </w:r>
          </w:p>
          <w:p w14:paraId="6E511FC5" w14:textId="77777777" w:rsidR="003E24A6" w:rsidRPr="008B51CA" w:rsidRDefault="003E24A6" w:rsidP="003E24A6">
            <w:pPr>
              <w:pStyle w:val="CRCoverPage"/>
              <w:numPr>
                <w:ilvl w:val="0"/>
                <w:numId w:val="35"/>
              </w:numPr>
              <w:spacing w:after="0"/>
              <w:rPr>
                <w:noProof/>
              </w:rPr>
            </w:pPr>
            <w:r w:rsidRPr="008B51CA">
              <w:rPr>
                <w:noProof/>
              </w:rPr>
              <w:t>Main behaviour to remove verdict for data check.</w:t>
            </w:r>
          </w:p>
          <w:p w14:paraId="31C656EC" w14:textId="120D8D0A" w:rsidR="00DD17DD" w:rsidRPr="008B51CA" w:rsidRDefault="00DD17DD" w:rsidP="00DD17DD">
            <w:pPr>
              <w:pStyle w:val="CRCoverPage"/>
              <w:spacing w:after="0"/>
              <w:ind w:left="100"/>
              <w:rPr>
                <w:noProof/>
              </w:rPr>
            </w:pPr>
          </w:p>
        </w:tc>
      </w:tr>
      <w:tr w:rsidR="00DD17DD" w:rsidRPr="008B51CA" w14:paraId="1F886379" w14:textId="77777777" w:rsidTr="00547111">
        <w:tc>
          <w:tcPr>
            <w:tcW w:w="2694" w:type="dxa"/>
            <w:gridSpan w:val="2"/>
            <w:tcBorders>
              <w:left w:val="single" w:sz="4" w:space="0" w:color="auto"/>
            </w:tcBorders>
          </w:tcPr>
          <w:p w14:paraId="4D989623" w14:textId="77777777" w:rsidR="00DD17DD" w:rsidRPr="008B51CA" w:rsidRDefault="00DD17DD" w:rsidP="00DD17DD">
            <w:pPr>
              <w:pStyle w:val="CRCoverPage"/>
              <w:spacing w:after="0"/>
              <w:rPr>
                <w:b/>
                <w:i/>
                <w:noProof/>
                <w:sz w:val="8"/>
                <w:szCs w:val="8"/>
              </w:rPr>
            </w:pPr>
          </w:p>
        </w:tc>
        <w:tc>
          <w:tcPr>
            <w:tcW w:w="6946" w:type="dxa"/>
            <w:gridSpan w:val="9"/>
            <w:tcBorders>
              <w:right w:val="single" w:sz="4" w:space="0" w:color="auto"/>
            </w:tcBorders>
          </w:tcPr>
          <w:p w14:paraId="71C4A204" w14:textId="77777777" w:rsidR="00DD17DD" w:rsidRPr="008B51CA" w:rsidRDefault="00DD17DD" w:rsidP="00DD17DD">
            <w:pPr>
              <w:pStyle w:val="CRCoverPage"/>
              <w:spacing w:after="0"/>
              <w:rPr>
                <w:noProof/>
                <w:sz w:val="8"/>
                <w:szCs w:val="8"/>
              </w:rPr>
            </w:pPr>
          </w:p>
        </w:tc>
      </w:tr>
      <w:tr w:rsidR="00DD17DD" w:rsidRPr="008B51CA" w14:paraId="678D7BF9" w14:textId="77777777" w:rsidTr="00547111">
        <w:tc>
          <w:tcPr>
            <w:tcW w:w="2694" w:type="dxa"/>
            <w:gridSpan w:val="2"/>
            <w:tcBorders>
              <w:left w:val="single" w:sz="4" w:space="0" w:color="auto"/>
              <w:bottom w:val="single" w:sz="4" w:space="0" w:color="auto"/>
            </w:tcBorders>
          </w:tcPr>
          <w:p w14:paraId="4E5CE1B6" w14:textId="77777777" w:rsidR="00DD17DD" w:rsidRPr="008B51CA" w:rsidRDefault="00DD17DD" w:rsidP="00DD17DD">
            <w:pPr>
              <w:pStyle w:val="CRCoverPage"/>
              <w:tabs>
                <w:tab w:val="right" w:pos="2184"/>
              </w:tabs>
              <w:spacing w:after="0"/>
              <w:rPr>
                <w:b/>
                <w:i/>
                <w:noProof/>
              </w:rPr>
            </w:pPr>
            <w:r w:rsidRPr="008B51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9938E" w:rsidR="00DD17DD" w:rsidRPr="008B51CA" w:rsidRDefault="005D6F4C" w:rsidP="00DD17DD">
            <w:pPr>
              <w:pStyle w:val="CRCoverPage"/>
              <w:spacing w:after="0"/>
              <w:ind w:left="100"/>
              <w:rPr>
                <w:noProof/>
              </w:rPr>
            </w:pPr>
            <w:r w:rsidRPr="008B51CA">
              <w:rPr>
                <w:noProof/>
              </w:rPr>
              <w:t>Verdict remains for IP data check in main behaviour.</w:t>
            </w:r>
          </w:p>
        </w:tc>
      </w:tr>
      <w:tr w:rsidR="00DD17DD" w:rsidRPr="008B51CA" w14:paraId="034AF533" w14:textId="77777777" w:rsidTr="00547111">
        <w:tc>
          <w:tcPr>
            <w:tcW w:w="2694" w:type="dxa"/>
            <w:gridSpan w:val="2"/>
          </w:tcPr>
          <w:p w14:paraId="39D9EB5B" w14:textId="77777777" w:rsidR="00DD17DD" w:rsidRPr="008B51CA" w:rsidRDefault="00DD17DD" w:rsidP="00DD17DD">
            <w:pPr>
              <w:pStyle w:val="CRCoverPage"/>
              <w:spacing w:after="0"/>
              <w:rPr>
                <w:b/>
                <w:i/>
                <w:noProof/>
                <w:sz w:val="8"/>
                <w:szCs w:val="8"/>
              </w:rPr>
            </w:pPr>
          </w:p>
        </w:tc>
        <w:tc>
          <w:tcPr>
            <w:tcW w:w="6946" w:type="dxa"/>
            <w:gridSpan w:val="9"/>
          </w:tcPr>
          <w:p w14:paraId="7826CB1C" w14:textId="77777777" w:rsidR="00DD17DD" w:rsidRPr="008B51CA" w:rsidRDefault="00DD17DD" w:rsidP="00DD17DD">
            <w:pPr>
              <w:pStyle w:val="CRCoverPage"/>
              <w:spacing w:after="0"/>
              <w:rPr>
                <w:noProof/>
                <w:sz w:val="8"/>
                <w:szCs w:val="8"/>
              </w:rPr>
            </w:pPr>
          </w:p>
        </w:tc>
      </w:tr>
      <w:tr w:rsidR="00DD17DD" w:rsidRPr="008B51CA" w14:paraId="6A17D7AC" w14:textId="77777777" w:rsidTr="00547111">
        <w:tc>
          <w:tcPr>
            <w:tcW w:w="2694" w:type="dxa"/>
            <w:gridSpan w:val="2"/>
            <w:tcBorders>
              <w:top w:val="single" w:sz="4" w:space="0" w:color="auto"/>
              <w:left w:val="single" w:sz="4" w:space="0" w:color="auto"/>
            </w:tcBorders>
          </w:tcPr>
          <w:p w14:paraId="6DAD5B19" w14:textId="77777777" w:rsidR="00DD17DD" w:rsidRPr="008B51CA" w:rsidRDefault="00DD17DD" w:rsidP="00DD17DD">
            <w:pPr>
              <w:pStyle w:val="CRCoverPage"/>
              <w:tabs>
                <w:tab w:val="right" w:pos="2184"/>
              </w:tabs>
              <w:spacing w:after="0"/>
              <w:rPr>
                <w:b/>
                <w:i/>
                <w:noProof/>
              </w:rPr>
            </w:pPr>
            <w:r w:rsidRPr="008B51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7AB24" w:rsidR="00DD17DD" w:rsidRPr="005E2D39" w:rsidRDefault="00A70837" w:rsidP="00DD17DD">
            <w:pPr>
              <w:pStyle w:val="CRCoverPage"/>
              <w:spacing w:after="0"/>
              <w:ind w:left="100"/>
              <w:rPr>
                <w:noProof/>
                <w:highlight w:val="green"/>
              </w:rPr>
            </w:pPr>
            <w:r w:rsidRPr="00A70837">
              <w:t>8.1.5.6.5.1</w:t>
            </w:r>
          </w:p>
        </w:tc>
      </w:tr>
      <w:tr w:rsidR="00DD17DD" w:rsidRPr="008B51CA" w14:paraId="56E1E6C3" w14:textId="77777777" w:rsidTr="00547111">
        <w:tc>
          <w:tcPr>
            <w:tcW w:w="2694" w:type="dxa"/>
            <w:gridSpan w:val="2"/>
            <w:tcBorders>
              <w:left w:val="single" w:sz="4" w:space="0" w:color="auto"/>
            </w:tcBorders>
          </w:tcPr>
          <w:p w14:paraId="2FB9DE77" w14:textId="77777777" w:rsidR="00DD17DD" w:rsidRPr="008B51CA" w:rsidRDefault="00DD17DD" w:rsidP="00DD17DD">
            <w:pPr>
              <w:pStyle w:val="CRCoverPage"/>
              <w:spacing w:after="0"/>
              <w:rPr>
                <w:b/>
                <w:i/>
                <w:noProof/>
                <w:sz w:val="8"/>
                <w:szCs w:val="8"/>
              </w:rPr>
            </w:pPr>
          </w:p>
        </w:tc>
        <w:tc>
          <w:tcPr>
            <w:tcW w:w="6946" w:type="dxa"/>
            <w:gridSpan w:val="9"/>
            <w:tcBorders>
              <w:right w:val="single" w:sz="4" w:space="0" w:color="auto"/>
            </w:tcBorders>
          </w:tcPr>
          <w:p w14:paraId="0898542D" w14:textId="77777777" w:rsidR="00DD17DD" w:rsidRPr="008B51CA" w:rsidRDefault="00DD17DD" w:rsidP="00DD17DD">
            <w:pPr>
              <w:pStyle w:val="CRCoverPage"/>
              <w:spacing w:after="0"/>
              <w:rPr>
                <w:noProof/>
                <w:sz w:val="8"/>
                <w:szCs w:val="8"/>
              </w:rPr>
            </w:pPr>
          </w:p>
        </w:tc>
      </w:tr>
      <w:tr w:rsidR="00DD17DD" w:rsidRPr="008B51CA" w14:paraId="76F95A8B" w14:textId="77777777" w:rsidTr="00547111">
        <w:tc>
          <w:tcPr>
            <w:tcW w:w="2694" w:type="dxa"/>
            <w:gridSpan w:val="2"/>
            <w:tcBorders>
              <w:left w:val="single" w:sz="4" w:space="0" w:color="auto"/>
            </w:tcBorders>
          </w:tcPr>
          <w:p w14:paraId="335EAB52" w14:textId="77777777" w:rsidR="00DD17DD" w:rsidRPr="008B51CA" w:rsidRDefault="00DD17DD" w:rsidP="00DD17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17DD" w:rsidRPr="008B51CA" w:rsidRDefault="00DD17DD" w:rsidP="00DD17DD">
            <w:pPr>
              <w:pStyle w:val="CRCoverPage"/>
              <w:spacing w:after="0"/>
              <w:jc w:val="center"/>
              <w:rPr>
                <w:b/>
                <w:caps/>
                <w:noProof/>
              </w:rPr>
            </w:pPr>
            <w:r w:rsidRPr="008B51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17DD" w:rsidRPr="008B51CA" w:rsidRDefault="00DD17DD" w:rsidP="00DD17DD">
            <w:pPr>
              <w:pStyle w:val="CRCoverPage"/>
              <w:spacing w:after="0"/>
              <w:jc w:val="center"/>
              <w:rPr>
                <w:b/>
                <w:caps/>
                <w:noProof/>
              </w:rPr>
            </w:pPr>
            <w:r w:rsidRPr="008B51CA">
              <w:rPr>
                <w:b/>
                <w:caps/>
                <w:noProof/>
              </w:rPr>
              <w:t>N</w:t>
            </w:r>
          </w:p>
        </w:tc>
        <w:tc>
          <w:tcPr>
            <w:tcW w:w="2977" w:type="dxa"/>
            <w:gridSpan w:val="4"/>
          </w:tcPr>
          <w:p w14:paraId="304CCBCB" w14:textId="77777777" w:rsidR="00DD17DD" w:rsidRPr="008B51CA" w:rsidRDefault="00DD17DD" w:rsidP="00DD17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17DD" w:rsidRPr="008B51CA" w:rsidRDefault="00DD17DD" w:rsidP="00DD17DD">
            <w:pPr>
              <w:pStyle w:val="CRCoverPage"/>
              <w:spacing w:after="0"/>
              <w:ind w:left="99"/>
              <w:rPr>
                <w:noProof/>
              </w:rPr>
            </w:pPr>
          </w:p>
        </w:tc>
      </w:tr>
      <w:tr w:rsidR="00DD17DD" w:rsidRPr="008B51CA" w14:paraId="34ACE2EB" w14:textId="77777777" w:rsidTr="00547111">
        <w:tc>
          <w:tcPr>
            <w:tcW w:w="2694" w:type="dxa"/>
            <w:gridSpan w:val="2"/>
            <w:tcBorders>
              <w:left w:val="single" w:sz="4" w:space="0" w:color="auto"/>
            </w:tcBorders>
          </w:tcPr>
          <w:p w14:paraId="571382F3" w14:textId="77777777" w:rsidR="00DD17DD" w:rsidRPr="008B51CA" w:rsidRDefault="00DD17DD" w:rsidP="00DD17DD">
            <w:pPr>
              <w:pStyle w:val="CRCoverPage"/>
              <w:tabs>
                <w:tab w:val="right" w:pos="2184"/>
              </w:tabs>
              <w:spacing w:after="0"/>
              <w:rPr>
                <w:b/>
                <w:i/>
                <w:noProof/>
              </w:rPr>
            </w:pPr>
            <w:r w:rsidRPr="008B51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17DD" w:rsidRPr="008B51CA" w:rsidRDefault="00DD17DD" w:rsidP="00DD17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D17DD" w:rsidRPr="008B51CA" w:rsidRDefault="00DD17DD" w:rsidP="00DD17DD">
            <w:pPr>
              <w:pStyle w:val="CRCoverPage"/>
              <w:spacing w:after="0"/>
              <w:jc w:val="center"/>
              <w:rPr>
                <w:b/>
                <w:caps/>
                <w:noProof/>
              </w:rPr>
            </w:pPr>
            <w:r w:rsidRPr="008B51CA">
              <w:rPr>
                <w:b/>
                <w:caps/>
                <w:noProof/>
              </w:rPr>
              <w:t>X</w:t>
            </w:r>
          </w:p>
        </w:tc>
        <w:tc>
          <w:tcPr>
            <w:tcW w:w="2977" w:type="dxa"/>
            <w:gridSpan w:val="4"/>
          </w:tcPr>
          <w:p w14:paraId="7DB274D8" w14:textId="77777777" w:rsidR="00DD17DD" w:rsidRPr="008B51CA" w:rsidRDefault="00DD17DD" w:rsidP="00DD17DD">
            <w:pPr>
              <w:pStyle w:val="CRCoverPage"/>
              <w:tabs>
                <w:tab w:val="right" w:pos="2893"/>
              </w:tabs>
              <w:spacing w:after="0"/>
              <w:rPr>
                <w:noProof/>
              </w:rPr>
            </w:pPr>
            <w:r w:rsidRPr="008B51CA">
              <w:rPr>
                <w:noProof/>
              </w:rPr>
              <w:t xml:space="preserve"> Other core specifications</w:t>
            </w:r>
            <w:r w:rsidRPr="008B51CA">
              <w:rPr>
                <w:noProof/>
              </w:rPr>
              <w:tab/>
            </w:r>
          </w:p>
        </w:tc>
        <w:tc>
          <w:tcPr>
            <w:tcW w:w="3401" w:type="dxa"/>
            <w:gridSpan w:val="3"/>
            <w:tcBorders>
              <w:right w:val="single" w:sz="4" w:space="0" w:color="auto"/>
            </w:tcBorders>
            <w:shd w:val="pct30" w:color="FFFF00" w:fill="auto"/>
          </w:tcPr>
          <w:p w14:paraId="42398B96" w14:textId="77777777" w:rsidR="00DD17DD" w:rsidRPr="008B51CA" w:rsidRDefault="00DD17DD" w:rsidP="00DD17DD">
            <w:pPr>
              <w:pStyle w:val="CRCoverPage"/>
              <w:spacing w:after="0"/>
              <w:ind w:left="99"/>
              <w:rPr>
                <w:noProof/>
              </w:rPr>
            </w:pPr>
            <w:r w:rsidRPr="008B51CA">
              <w:rPr>
                <w:noProof/>
              </w:rPr>
              <w:t xml:space="preserve">TS/TR ... CR ... </w:t>
            </w:r>
          </w:p>
        </w:tc>
      </w:tr>
      <w:tr w:rsidR="00DD17DD" w:rsidRPr="008B51CA" w14:paraId="446DDBAC" w14:textId="77777777" w:rsidTr="00547111">
        <w:tc>
          <w:tcPr>
            <w:tcW w:w="2694" w:type="dxa"/>
            <w:gridSpan w:val="2"/>
            <w:tcBorders>
              <w:left w:val="single" w:sz="4" w:space="0" w:color="auto"/>
            </w:tcBorders>
          </w:tcPr>
          <w:p w14:paraId="678A1AA6" w14:textId="77777777" w:rsidR="00DD17DD" w:rsidRPr="008B51CA" w:rsidRDefault="00DD17DD" w:rsidP="00DD17DD">
            <w:pPr>
              <w:pStyle w:val="CRCoverPage"/>
              <w:spacing w:after="0"/>
              <w:rPr>
                <w:b/>
                <w:i/>
                <w:noProof/>
              </w:rPr>
            </w:pPr>
            <w:r w:rsidRPr="008B51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17DD" w:rsidRPr="008B51CA" w:rsidRDefault="00DD17DD" w:rsidP="00DD17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D17DD" w:rsidRPr="008B51CA" w:rsidRDefault="00DD17DD" w:rsidP="00DD17DD">
            <w:pPr>
              <w:pStyle w:val="CRCoverPage"/>
              <w:spacing w:after="0"/>
              <w:jc w:val="center"/>
              <w:rPr>
                <w:b/>
                <w:caps/>
                <w:noProof/>
              </w:rPr>
            </w:pPr>
            <w:r w:rsidRPr="008B51CA">
              <w:rPr>
                <w:b/>
                <w:caps/>
                <w:noProof/>
              </w:rPr>
              <w:t>X</w:t>
            </w:r>
          </w:p>
        </w:tc>
        <w:tc>
          <w:tcPr>
            <w:tcW w:w="2977" w:type="dxa"/>
            <w:gridSpan w:val="4"/>
          </w:tcPr>
          <w:p w14:paraId="1A4306D9" w14:textId="77777777" w:rsidR="00DD17DD" w:rsidRPr="008B51CA" w:rsidRDefault="00DD17DD" w:rsidP="00DD17DD">
            <w:pPr>
              <w:pStyle w:val="CRCoverPage"/>
              <w:spacing w:after="0"/>
              <w:rPr>
                <w:noProof/>
              </w:rPr>
            </w:pPr>
            <w:r w:rsidRPr="008B51CA">
              <w:rPr>
                <w:noProof/>
              </w:rPr>
              <w:t xml:space="preserve"> Test specifications</w:t>
            </w:r>
          </w:p>
        </w:tc>
        <w:tc>
          <w:tcPr>
            <w:tcW w:w="3401" w:type="dxa"/>
            <w:gridSpan w:val="3"/>
            <w:tcBorders>
              <w:right w:val="single" w:sz="4" w:space="0" w:color="auto"/>
            </w:tcBorders>
            <w:shd w:val="pct30" w:color="FFFF00" w:fill="auto"/>
          </w:tcPr>
          <w:p w14:paraId="186A633D" w14:textId="77777777" w:rsidR="00DD17DD" w:rsidRPr="008B51CA" w:rsidRDefault="00DD17DD" w:rsidP="00DD17DD">
            <w:pPr>
              <w:pStyle w:val="CRCoverPage"/>
              <w:spacing w:after="0"/>
              <w:ind w:left="99"/>
              <w:rPr>
                <w:noProof/>
              </w:rPr>
            </w:pPr>
            <w:r w:rsidRPr="008B51CA">
              <w:rPr>
                <w:noProof/>
              </w:rPr>
              <w:t xml:space="preserve">TS/TR ... CR ... </w:t>
            </w:r>
          </w:p>
        </w:tc>
      </w:tr>
      <w:tr w:rsidR="00DD17DD" w:rsidRPr="008B51CA" w14:paraId="55C714D2" w14:textId="77777777" w:rsidTr="00547111">
        <w:tc>
          <w:tcPr>
            <w:tcW w:w="2694" w:type="dxa"/>
            <w:gridSpan w:val="2"/>
            <w:tcBorders>
              <w:left w:val="single" w:sz="4" w:space="0" w:color="auto"/>
            </w:tcBorders>
          </w:tcPr>
          <w:p w14:paraId="45913E62" w14:textId="77777777" w:rsidR="00DD17DD" w:rsidRPr="008B51CA" w:rsidRDefault="00DD17DD" w:rsidP="00DD17DD">
            <w:pPr>
              <w:pStyle w:val="CRCoverPage"/>
              <w:spacing w:after="0"/>
              <w:rPr>
                <w:b/>
                <w:i/>
                <w:noProof/>
              </w:rPr>
            </w:pPr>
            <w:r w:rsidRPr="008B51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17DD" w:rsidRPr="008B51CA" w:rsidRDefault="00DD17DD" w:rsidP="00DD17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D17DD" w:rsidRPr="008B51CA" w:rsidRDefault="00DD17DD" w:rsidP="00DD17DD">
            <w:pPr>
              <w:pStyle w:val="CRCoverPage"/>
              <w:spacing w:after="0"/>
              <w:jc w:val="center"/>
              <w:rPr>
                <w:b/>
                <w:caps/>
                <w:noProof/>
              </w:rPr>
            </w:pPr>
            <w:r w:rsidRPr="008B51CA">
              <w:rPr>
                <w:b/>
                <w:caps/>
                <w:noProof/>
              </w:rPr>
              <w:t>X</w:t>
            </w:r>
          </w:p>
        </w:tc>
        <w:tc>
          <w:tcPr>
            <w:tcW w:w="2977" w:type="dxa"/>
            <w:gridSpan w:val="4"/>
          </w:tcPr>
          <w:p w14:paraId="1B4FF921" w14:textId="77777777" w:rsidR="00DD17DD" w:rsidRPr="008B51CA" w:rsidRDefault="00DD17DD" w:rsidP="00DD17DD">
            <w:pPr>
              <w:pStyle w:val="CRCoverPage"/>
              <w:spacing w:after="0"/>
              <w:rPr>
                <w:noProof/>
              </w:rPr>
            </w:pPr>
            <w:r w:rsidRPr="008B51CA">
              <w:rPr>
                <w:noProof/>
              </w:rPr>
              <w:t xml:space="preserve"> O&amp;M Specifications</w:t>
            </w:r>
          </w:p>
        </w:tc>
        <w:tc>
          <w:tcPr>
            <w:tcW w:w="3401" w:type="dxa"/>
            <w:gridSpan w:val="3"/>
            <w:tcBorders>
              <w:right w:val="single" w:sz="4" w:space="0" w:color="auto"/>
            </w:tcBorders>
            <w:shd w:val="pct30" w:color="FFFF00" w:fill="auto"/>
          </w:tcPr>
          <w:p w14:paraId="66152F5E" w14:textId="77777777" w:rsidR="00DD17DD" w:rsidRPr="008B51CA" w:rsidRDefault="00DD17DD" w:rsidP="00DD17DD">
            <w:pPr>
              <w:pStyle w:val="CRCoverPage"/>
              <w:spacing w:after="0"/>
              <w:ind w:left="99"/>
              <w:rPr>
                <w:noProof/>
              </w:rPr>
            </w:pPr>
            <w:r w:rsidRPr="008B51CA">
              <w:rPr>
                <w:noProof/>
              </w:rPr>
              <w:t xml:space="preserve">TS/TR ... CR ... </w:t>
            </w:r>
          </w:p>
        </w:tc>
      </w:tr>
      <w:tr w:rsidR="00DD17DD" w:rsidRPr="008B51CA" w14:paraId="60DF82CC" w14:textId="77777777" w:rsidTr="008863B9">
        <w:tc>
          <w:tcPr>
            <w:tcW w:w="2694" w:type="dxa"/>
            <w:gridSpan w:val="2"/>
            <w:tcBorders>
              <w:left w:val="single" w:sz="4" w:space="0" w:color="auto"/>
            </w:tcBorders>
          </w:tcPr>
          <w:p w14:paraId="517696CD" w14:textId="77777777" w:rsidR="00DD17DD" w:rsidRPr="008B51CA" w:rsidRDefault="00DD17DD" w:rsidP="00DD17DD">
            <w:pPr>
              <w:pStyle w:val="CRCoverPage"/>
              <w:spacing w:after="0"/>
              <w:rPr>
                <w:b/>
                <w:i/>
                <w:noProof/>
              </w:rPr>
            </w:pPr>
          </w:p>
        </w:tc>
        <w:tc>
          <w:tcPr>
            <w:tcW w:w="6946" w:type="dxa"/>
            <w:gridSpan w:val="9"/>
            <w:tcBorders>
              <w:right w:val="single" w:sz="4" w:space="0" w:color="auto"/>
            </w:tcBorders>
          </w:tcPr>
          <w:p w14:paraId="4D84207F" w14:textId="77777777" w:rsidR="00DD17DD" w:rsidRPr="008B51CA" w:rsidRDefault="00DD17DD" w:rsidP="00DD17DD">
            <w:pPr>
              <w:pStyle w:val="CRCoverPage"/>
              <w:spacing w:after="0"/>
              <w:rPr>
                <w:noProof/>
              </w:rPr>
            </w:pPr>
          </w:p>
        </w:tc>
      </w:tr>
      <w:tr w:rsidR="00DD17DD" w:rsidRPr="008B51CA" w14:paraId="556B87B6" w14:textId="77777777" w:rsidTr="008863B9">
        <w:tc>
          <w:tcPr>
            <w:tcW w:w="2694" w:type="dxa"/>
            <w:gridSpan w:val="2"/>
            <w:tcBorders>
              <w:left w:val="single" w:sz="4" w:space="0" w:color="auto"/>
              <w:bottom w:val="single" w:sz="4" w:space="0" w:color="auto"/>
            </w:tcBorders>
          </w:tcPr>
          <w:p w14:paraId="79A9C411" w14:textId="77777777" w:rsidR="00DD17DD" w:rsidRPr="008B51CA" w:rsidRDefault="00DD17DD" w:rsidP="00DD17DD">
            <w:pPr>
              <w:pStyle w:val="CRCoverPage"/>
              <w:tabs>
                <w:tab w:val="right" w:pos="2184"/>
              </w:tabs>
              <w:spacing w:after="0"/>
              <w:rPr>
                <w:b/>
                <w:i/>
                <w:noProof/>
              </w:rPr>
            </w:pPr>
            <w:r w:rsidRPr="008B51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17DD" w:rsidRPr="008B51CA" w:rsidRDefault="00DD17DD" w:rsidP="00DD17DD">
            <w:pPr>
              <w:pStyle w:val="CRCoverPage"/>
              <w:spacing w:after="0"/>
              <w:ind w:left="100"/>
              <w:rPr>
                <w:noProof/>
              </w:rPr>
            </w:pPr>
          </w:p>
        </w:tc>
      </w:tr>
      <w:tr w:rsidR="00DD17DD" w:rsidRPr="008B51CA" w14:paraId="45BFE792" w14:textId="77777777" w:rsidTr="008863B9">
        <w:tc>
          <w:tcPr>
            <w:tcW w:w="2694" w:type="dxa"/>
            <w:gridSpan w:val="2"/>
            <w:tcBorders>
              <w:top w:val="single" w:sz="4" w:space="0" w:color="auto"/>
              <w:bottom w:val="single" w:sz="4" w:space="0" w:color="auto"/>
            </w:tcBorders>
          </w:tcPr>
          <w:p w14:paraId="194242DD" w14:textId="77777777" w:rsidR="00DD17DD" w:rsidRPr="008B51CA" w:rsidRDefault="00DD17DD" w:rsidP="00DD17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17DD" w:rsidRPr="008B51CA" w:rsidRDefault="00DD17DD" w:rsidP="00DD17DD">
            <w:pPr>
              <w:pStyle w:val="CRCoverPage"/>
              <w:spacing w:after="0"/>
              <w:ind w:left="100"/>
              <w:rPr>
                <w:noProof/>
                <w:sz w:val="8"/>
                <w:szCs w:val="8"/>
              </w:rPr>
            </w:pPr>
          </w:p>
        </w:tc>
      </w:tr>
      <w:tr w:rsidR="00DD17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17DD" w:rsidRDefault="00DD17DD" w:rsidP="00DD17DD">
            <w:pPr>
              <w:pStyle w:val="CRCoverPage"/>
              <w:tabs>
                <w:tab w:val="right" w:pos="2184"/>
              </w:tabs>
              <w:spacing w:after="0"/>
              <w:rPr>
                <w:b/>
                <w:i/>
                <w:noProof/>
              </w:rPr>
            </w:pPr>
            <w:r w:rsidRPr="008B51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DD17DD" w:rsidRPr="00863C2B" w:rsidRDefault="00DD17DD" w:rsidP="00DD17DD">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85EF5" w14:textId="77777777" w:rsidR="00156C3D" w:rsidRPr="006F06C2" w:rsidRDefault="00156C3D" w:rsidP="00156C3D">
      <w:pPr>
        <w:pStyle w:val="Heading6"/>
      </w:pPr>
      <w:bookmarkStart w:id="1" w:name="_Hlk13331335"/>
      <w:bookmarkStart w:id="2" w:name="_Toc21103303"/>
      <w:r w:rsidRPr="006F06C2">
        <w:lastRenderedPageBreak/>
        <w:t>8.1.5.6.5.1</w:t>
      </w:r>
      <w:bookmarkEnd w:id="1"/>
      <w:r w:rsidRPr="006F06C2">
        <w:tab/>
        <w:t>NR CA / No Radio Link Failure on SCell / RRC Connection Continues on PCell / Intra-band Contiguous CA</w:t>
      </w:r>
      <w:bookmarkEnd w:id="2"/>
    </w:p>
    <w:p w14:paraId="7CCFB664" w14:textId="77777777" w:rsidR="00156C3D" w:rsidRPr="006F06C2" w:rsidRDefault="00156C3D" w:rsidP="00156C3D">
      <w:pPr>
        <w:pStyle w:val="H6"/>
      </w:pPr>
      <w:r w:rsidRPr="006F06C2">
        <w:t>8.1.5.6.5.1.1</w:t>
      </w:r>
      <w:r w:rsidRPr="006F06C2">
        <w:tab/>
        <w:t>Test Purpose (TP)</w:t>
      </w:r>
    </w:p>
    <w:p w14:paraId="47950EEB" w14:textId="77777777" w:rsidR="00156C3D" w:rsidRPr="006F06C2" w:rsidRDefault="00156C3D" w:rsidP="00156C3D">
      <w:pPr>
        <w:pStyle w:val="H6"/>
      </w:pPr>
      <w:r w:rsidRPr="006F06C2">
        <w:t>(1)</w:t>
      </w:r>
    </w:p>
    <w:p w14:paraId="3C6A1920" w14:textId="77777777" w:rsidR="00156C3D" w:rsidRPr="006F06C2" w:rsidRDefault="00156C3D" w:rsidP="00156C3D">
      <w:pPr>
        <w:pStyle w:val="PL"/>
        <w:rPr>
          <w:noProof w:val="0"/>
        </w:rPr>
      </w:pPr>
      <w:r w:rsidRPr="006F06C2">
        <w:rPr>
          <w:noProof w:val="0"/>
        </w:rPr>
        <w:t>with { UE in NR RRC_CONNECTED, security activated and SCell configured }</w:t>
      </w:r>
    </w:p>
    <w:p w14:paraId="4D52AC9A" w14:textId="77777777" w:rsidR="00156C3D" w:rsidRPr="006F06C2" w:rsidRDefault="00156C3D" w:rsidP="00156C3D">
      <w:pPr>
        <w:pStyle w:val="PL"/>
        <w:rPr>
          <w:noProof w:val="0"/>
        </w:rPr>
      </w:pPr>
      <w:r w:rsidRPr="006F06C2">
        <w:rPr>
          <w:noProof w:val="0"/>
        </w:rPr>
        <w:t>ensure that {</w:t>
      </w:r>
    </w:p>
    <w:p w14:paraId="77B470D3" w14:textId="77777777" w:rsidR="00156C3D" w:rsidRPr="006F06C2" w:rsidRDefault="00156C3D" w:rsidP="00156C3D">
      <w:pPr>
        <w:pStyle w:val="PL"/>
        <w:rPr>
          <w:noProof w:val="0"/>
        </w:rPr>
      </w:pPr>
      <w:r w:rsidRPr="006F06C2">
        <w:rPr>
          <w:noProof w:val="0"/>
        </w:rPr>
        <w:t xml:space="preserve">  when { the SCell becomes out of coverage for the UE }</w:t>
      </w:r>
    </w:p>
    <w:p w14:paraId="60594988" w14:textId="77777777" w:rsidR="00156C3D" w:rsidRPr="006F06C2" w:rsidRDefault="00156C3D" w:rsidP="00156C3D">
      <w:pPr>
        <w:pStyle w:val="PL"/>
        <w:rPr>
          <w:noProof w:val="0"/>
        </w:rPr>
      </w:pPr>
      <w:r w:rsidRPr="006F06C2">
        <w:rPr>
          <w:noProof w:val="0"/>
        </w:rPr>
        <w:t xml:space="preserve">    then { UE does not consider radio link failure to be detected and stay in NR RRC_CONNECTED state }</w:t>
      </w:r>
    </w:p>
    <w:p w14:paraId="5C66E269" w14:textId="77777777" w:rsidR="00156C3D" w:rsidRPr="006F06C2" w:rsidRDefault="00156C3D" w:rsidP="00156C3D">
      <w:pPr>
        <w:pStyle w:val="PL"/>
        <w:rPr>
          <w:noProof w:val="0"/>
        </w:rPr>
      </w:pPr>
      <w:r w:rsidRPr="006F06C2">
        <w:rPr>
          <w:noProof w:val="0"/>
        </w:rPr>
        <w:t>}</w:t>
      </w:r>
    </w:p>
    <w:p w14:paraId="7208C795" w14:textId="77777777" w:rsidR="00156C3D" w:rsidRPr="006F06C2" w:rsidRDefault="00156C3D" w:rsidP="00156C3D">
      <w:pPr>
        <w:pStyle w:val="PL"/>
        <w:rPr>
          <w:noProof w:val="0"/>
        </w:rPr>
      </w:pPr>
    </w:p>
    <w:p w14:paraId="55DD9F7B" w14:textId="77777777" w:rsidR="00156C3D" w:rsidRPr="006F06C2" w:rsidRDefault="00156C3D" w:rsidP="00156C3D">
      <w:pPr>
        <w:pStyle w:val="H6"/>
      </w:pPr>
      <w:r w:rsidRPr="006F06C2">
        <w:t>8.1.5.6.5.1.2</w:t>
      </w:r>
      <w:r w:rsidRPr="006F06C2">
        <w:tab/>
        <w:t>Conformance requirements</w:t>
      </w:r>
    </w:p>
    <w:p w14:paraId="323C115E" w14:textId="77777777" w:rsidR="00156C3D" w:rsidRPr="006F06C2" w:rsidRDefault="00156C3D" w:rsidP="00156C3D">
      <w:r w:rsidRPr="006F06C2">
        <w:t>References: The conformance requirements covered in the present TC are specified in: TS 38.331, clauses 5.3.5.5.6, 5.3.10.1 and 5.3.10.3. Unless otherwise stated these are Rel-15 requirements.</w:t>
      </w:r>
    </w:p>
    <w:p w14:paraId="45731B44" w14:textId="77777777" w:rsidR="00156C3D" w:rsidRPr="006F06C2" w:rsidRDefault="00156C3D" w:rsidP="00156C3D">
      <w:r w:rsidRPr="006F06C2">
        <w:t>[TS 38.331, clause 5.3.5.5.6]</w:t>
      </w:r>
    </w:p>
    <w:p w14:paraId="6BE9CA8E" w14:textId="77777777" w:rsidR="00156C3D" w:rsidRPr="006F06C2" w:rsidRDefault="00156C3D" w:rsidP="00156C3D">
      <w:pPr>
        <w:rPr>
          <w:rFonts w:eastAsia="MS Mincho"/>
        </w:rPr>
      </w:pPr>
      <w:r w:rsidRPr="006F06C2">
        <w:t>The UE shall:</w:t>
      </w:r>
    </w:p>
    <w:p w14:paraId="030C950A" w14:textId="77777777" w:rsidR="00156C3D" w:rsidRPr="006F06C2" w:rsidRDefault="00156C3D" w:rsidP="00156C3D">
      <w:pPr>
        <w:pStyle w:val="B1"/>
      </w:pPr>
      <w:r w:rsidRPr="006F06C2">
        <w:t>1&gt;</w:t>
      </w:r>
      <w:r w:rsidRPr="006F06C2">
        <w:tab/>
        <w:t xml:space="preserve">if the received </w:t>
      </w:r>
      <w:r w:rsidRPr="006F06C2">
        <w:rPr>
          <w:i/>
        </w:rPr>
        <w:t>rlf-TimersAndConstants</w:t>
      </w:r>
      <w:r w:rsidRPr="006F06C2">
        <w:t xml:space="preserve"> is set to </w:t>
      </w:r>
      <w:r w:rsidRPr="006F06C2">
        <w:rPr>
          <w:i/>
        </w:rPr>
        <w:t>release</w:t>
      </w:r>
      <w:r w:rsidRPr="006F06C2">
        <w:t>:</w:t>
      </w:r>
    </w:p>
    <w:p w14:paraId="14BE4008" w14:textId="77777777" w:rsidR="00156C3D" w:rsidRPr="006F06C2" w:rsidRDefault="00156C3D" w:rsidP="00156C3D">
      <w:pPr>
        <w:pStyle w:val="B2"/>
      </w:pPr>
      <w:r w:rsidRPr="006F06C2">
        <w:t>2&gt;</w:t>
      </w:r>
      <w:r w:rsidRPr="006F06C2">
        <w:tab/>
        <w:t xml:space="preserve">use values for timers T301, T310, T311 and constants N310, N311, as included in </w:t>
      </w:r>
      <w:r w:rsidRPr="006F06C2">
        <w:rPr>
          <w:i/>
        </w:rPr>
        <w:t>ue-TimersAndConstants</w:t>
      </w:r>
      <w:r w:rsidRPr="006F06C2">
        <w:t xml:space="preserve"> received in </w:t>
      </w:r>
      <w:r w:rsidRPr="006F06C2">
        <w:rPr>
          <w:i/>
        </w:rPr>
        <w:t>SIB1</w:t>
      </w:r>
      <w:r w:rsidRPr="006F06C2">
        <w:t>;</w:t>
      </w:r>
    </w:p>
    <w:p w14:paraId="61AB2A81" w14:textId="77777777" w:rsidR="00156C3D" w:rsidRPr="006F06C2" w:rsidRDefault="00156C3D" w:rsidP="00156C3D">
      <w:pPr>
        <w:pStyle w:val="B1"/>
      </w:pPr>
      <w:r w:rsidRPr="006F06C2">
        <w:t>1&gt;</w:t>
      </w:r>
      <w:r w:rsidRPr="006F06C2">
        <w:tab/>
        <w:t>else:</w:t>
      </w:r>
    </w:p>
    <w:p w14:paraId="7E8A7F29" w14:textId="77777777" w:rsidR="00156C3D" w:rsidRPr="006F06C2" w:rsidRDefault="00156C3D" w:rsidP="00156C3D">
      <w:pPr>
        <w:pStyle w:val="B2"/>
      </w:pPr>
      <w:r w:rsidRPr="006F06C2">
        <w:t>2&gt;</w:t>
      </w:r>
      <w:r w:rsidRPr="006F06C2">
        <w:tab/>
        <w:t xml:space="preserve">(re-)configure the value of timers and constants in accordance with received </w:t>
      </w:r>
      <w:r w:rsidRPr="006F06C2">
        <w:rPr>
          <w:i/>
        </w:rPr>
        <w:t>rlf-TimersAndConstants</w:t>
      </w:r>
      <w:r w:rsidRPr="006F06C2">
        <w:t>;</w:t>
      </w:r>
    </w:p>
    <w:p w14:paraId="223D421B" w14:textId="77777777" w:rsidR="00156C3D" w:rsidRPr="006F06C2" w:rsidRDefault="00156C3D" w:rsidP="00156C3D">
      <w:pPr>
        <w:pStyle w:val="B2"/>
      </w:pPr>
      <w:r w:rsidRPr="006F06C2">
        <w:t>2&gt;</w:t>
      </w:r>
      <w:r w:rsidRPr="006F06C2">
        <w:tab/>
        <w:t>stop timer T310 for this cell group, if running;</w:t>
      </w:r>
    </w:p>
    <w:p w14:paraId="231DC32D" w14:textId="77777777" w:rsidR="00156C3D" w:rsidRPr="006F06C2" w:rsidRDefault="00156C3D" w:rsidP="00156C3D">
      <w:pPr>
        <w:pStyle w:val="B2"/>
      </w:pPr>
      <w:r w:rsidRPr="006F06C2">
        <w:t>2&gt;</w:t>
      </w:r>
      <w:r w:rsidRPr="006F06C2">
        <w:tab/>
        <w:t>reset the counters N310 and N311.</w:t>
      </w:r>
    </w:p>
    <w:p w14:paraId="47D5661F" w14:textId="77777777" w:rsidR="00156C3D" w:rsidRPr="006F06C2" w:rsidRDefault="00156C3D" w:rsidP="00156C3D">
      <w:r w:rsidRPr="006F06C2">
        <w:t>[TS 38.331, clause 5.3.10.1]</w:t>
      </w:r>
    </w:p>
    <w:p w14:paraId="60BB85C2" w14:textId="77777777" w:rsidR="00156C3D" w:rsidRPr="006F06C2" w:rsidRDefault="00156C3D" w:rsidP="00156C3D">
      <w:pPr>
        <w:rPr>
          <w:rFonts w:eastAsia="MS Mincho"/>
        </w:rPr>
      </w:pPr>
      <w:r w:rsidRPr="006F06C2">
        <w:t>The UE shall:</w:t>
      </w:r>
    </w:p>
    <w:p w14:paraId="15073CCB" w14:textId="77777777" w:rsidR="00156C3D" w:rsidRPr="006F06C2" w:rsidRDefault="00156C3D" w:rsidP="00156C3D">
      <w:pPr>
        <w:pStyle w:val="B1"/>
      </w:pPr>
      <w:r w:rsidRPr="006F06C2">
        <w:t>1&gt;</w:t>
      </w:r>
      <w:r w:rsidRPr="006F06C2">
        <w:tab/>
        <w:t>upon receiving N310 consecutive "out-of-sync" indications for the SpCell from lower layers while neither T300, T301, T304, T311 nor T319 are running:</w:t>
      </w:r>
    </w:p>
    <w:p w14:paraId="51B3FF01" w14:textId="77777777" w:rsidR="00156C3D" w:rsidRPr="006F06C2" w:rsidRDefault="00156C3D" w:rsidP="00156C3D">
      <w:pPr>
        <w:pStyle w:val="B2"/>
      </w:pPr>
      <w:r w:rsidRPr="006F06C2">
        <w:t>2&gt;</w:t>
      </w:r>
      <w:r w:rsidRPr="006F06C2">
        <w:tab/>
        <w:t>start timer T310 for the corresponding SpCell.</w:t>
      </w:r>
    </w:p>
    <w:p w14:paraId="014A993E" w14:textId="77777777" w:rsidR="00156C3D" w:rsidRPr="006F06C2" w:rsidRDefault="00156C3D" w:rsidP="00156C3D">
      <w:pPr>
        <w:pStyle w:val="B2"/>
        <w:ind w:left="0" w:firstLine="0"/>
      </w:pPr>
      <w:r w:rsidRPr="006F06C2">
        <w:t>[TS 38.331, clause 5.3.10.3]</w:t>
      </w:r>
    </w:p>
    <w:p w14:paraId="25E584C4" w14:textId="77777777" w:rsidR="00156C3D" w:rsidRPr="006F06C2" w:rsidRDefault="00156C3D" w:rsidP="00156C3D">
      <w:pPr>
        <w:rPr>
          <w:rFonts w:eastAsia="MS Mincho"/>
        </w:rPr>
      </w:pPr>
      <w:r w:rsidRPr="006F06C2">
        <w:t>The UE shall:</w:t>
      </w:r>
    </w:p>
    <w:p w14:paraId="7123113E" w14:textId="77777777" w:rsidR="00156C3D" w:rsidRPr="006F06C2" w:rsidRDefault="00156C3D" w:rsidP="00156C3D">
      <w:pPr>
        <w:pStyle w:val="B1"/>
      </w:pPr>
      <w:r w:rsidRPr="006F06C2">
        <w:t>1&gt;</w:t>
      </w:r>
      <w:r w:rsidRPr="006F06C2">
        <w:tab/>
        <w:t>upon T310 expiry in PCell; or</w:t>
      </w:r>
    </w:p>
    <w:p w14:paraId="69596C26" w14:textId="77777777" w:rsidR="00156C3D" w:rsidRPr="006F06C2" w:rsidRDefault="00156C3D" w:rsidP="00156C3D">
      <w:pPr>
        <w:pStyle w:val="B1"/>
      </w:pPr>
      <w:r w:rsidRPr="006F06C2">
        <w:t>1&gt;</w:t>
      </w:r>
      <w:r w:rsidRPr="006F06C2">
        <w:tab/>
        <w:t>upon random access problem indication from MCG MAC while neither T300, T301, T304, T311 nor T319 are running; or</w:t>
      </w:r>
    </w:p>
    <w:p w14:paraId="2696D056" w14:textId="77777777" w:rsidR="00156C3D" w:rsidRPr="006F06C2" w:rsidRDefault="00156C3D" w:rsidP="00156C3D">
      <w:pPr>
        <w:pStyle w:val="B1"/>
      </w:pPr>
      <w:r w:rsidRPr="006F06C2">
        <w:t>1&gt;</w:t>
      </w:r>
      <w:r w:rsidRPr="006F06C2">
        <w:tab/>
        <w:t>upon indication from MCG RLC that the maximum number of retransmissions has been reached:</w:t>
      </w:r>
    </w:p>
    <w:p w14:paraId="02C3479E" w14:textId="77777777" w:rsidR="00156C3D" w:rsidRPr="006F06C2" w:rsidRDefault="00156C3D" w:rsidP="00156C3D">
      <w:pPr>
        <w:pStyle w:val="B2"/>
      </w:pPr>
      <w:r w:rsidRPr="006F06C2">
        <w:t>2&gt;</w:t>
      </w:r>
      <w:r w:rsidRPr="006F06C2">
        <w:tab/>
        <w:t xml:space="preserve">if the indication is from MCG RLC and CA duplication is configured and activated, and for the corresponding logical channel </w:t>
      </w:r>
      <w:r w:rsidRPr="006F06C2">
        <w:rPr>
          <w:i/>
        </w:rPr>
        <w:t>allowedServingCells</w:t>
      </w:r>
      <w:r w:rsidRPr="006F06C2">
        <w:t xml:space="preserve"> only includes SCell(s):</w:t>
      </w:r>
    </w:p>
    <w:p w14:paraId="189F19BF" w14:textId="77777777" w:rsidR="00156C3D" w:rsidRPr="006F06C2" w:rsidRDefault="00156C3D" w:rsidP="00156C3D">
      <w:pPr>
        <w:pStyle w:val="B3"/>
      </w:pPr>
      <w:r w:rsidRPr="006F06C2">
        <w:t>3&gt;</w:t>
      </w:r>
      <w:r w:rsidRPr="006F06C2">
        <w:tab/>
        <w:t>initiate the failure information procedure as specified in 5.7.5 to report RLC failure.</w:t>
      </w:r>
    </w:p>
    <w:p w14:paraId="2AAB6159" w14:textId="77777777" w:rsidR="00156C3D" w:rsidRPr="006F06C2" w:rsidRDefault="00156C3D" w:rsidP="00156C3D">
      <w:pPr>
        <w:pStyle w:val="B2"/>
      </w:pPr>
      <w:r w:rsidRPr="006F06C2">
        <w:t>2&gt;</w:t>
      </w:r>
      <w:r w:rsidRPr="006F06C2">
        <w:tab/>
        <w:t>else:</w:t>
      </w:r>
    </w:p>
    <w:p w14:paraId="0BC25D37" w14:textId="77777777" w:rsidR="00156C3D" w:rsidRPr="006F06C2" w:rsidRDefault="00156C3D" w:rsidP="00156C3D">
      <w:pPr>
        <w:pStyle w:val="B3"/>
      </w:pPr>
      <w:r w:rsidRPr="006F06C2">
        <w:t>3&gt;</w:t>
      </w:r>
      <w:r w:rsidRPr="006F06C2">
        <w:tab/>
        <w:t>consider radio link failure to be detected for the MCG, i.e. MCG RLF;</w:t>
      </w:r>
    </w:p>
    <w:p w14:paraId="3A7EBE34" w14:textId="77777777" w:rsidR="00156C3D" w:rsidRPr="006F06C2" w:rsidRDefault="00156C3D" w:rsidP="00156C3D">
      <w:pPr>
        <w:pStyle w:val="B3"/>
      </w:pPr>
      <w:r w:rsidRPr="006F06C2">
        <w:t>3&gt;</w:t>
      </w:r>
      <w:r w:rsidRPr="006F06C2">
        <w:tab/>
        <w:t>if AS security has not been activated:</w:t>
      </w:r>
    </w:p>
    <w:p w14:paraId="2B53A5B6" w14:textId="77777777" w:rsidR="00156C3D" w:rsidRPr="006F06C2" w:rsidRDefault="00156C3D" w:rsidP="00156C3D">
      <w:pPr>
        <w:pStyle w:val="B4"/>
      </w:pPr>
      <w:r w:rsidRPr="006F06C2">
        <w:t>4&gt;</w:t>
      </w:r>
      <w:r w:rsidRPr="006F06C2">
        <w:tab/>
        <w:t>perform the actions upon going to RRC_IDLE as specified in 5.3.11, with release cause 'other';-</w:t>
      </w:r>
    </w:p>
    <w:p w14:paraId="43090245" w14:textId="77777777" w:rsidR="00156C3D" w:rsidRPr="006F06C2" w:rsidRDefault="00156C3D" w:rsidP="00156C3D">
      <w:pPr>
        <w:pStyle w:val="B3"/>
      </w:pPr>
      <w:r w:rsidRPr="006F06C2">
        <w:lastRenderedPageBreak/>
        <w:t>3&gt;</w:t>
      </w:r>
      <w:r w:rsidRPr="006F06C2">
        <w:tab/>
        <w:t>else if AS security has been activated but SRB2 and at least one DRB have not been setup:</w:t>
      </w:r>
    </w:p>
    <w:p w14:paraId="4BA8F206" w14:textId="77777777" w:rsidR="00156C3D" w:rsidRPr="006F06C2" w:rsidRDefault="00156C3D" w:rsidP="00156C3D">
      <w:pPr>
        <w:pStyle w:val="B4"/>
      </w:pPr>
      <w:r w:rsidRPr="006F06C2">
        <w:t>4&gt;</w:t>
      </w:r>
      <w:r w:rsidRPr="006F06C2">
        <w:tab/>
        <w:t>perform the actions upon going to RRC_IDLE as specified in 5.3.11, with release cause 'RRC connection failure';</w:t>
      </w:r>
    </w:p>
    <w:p w14:paraId="2B59ABAB" w14:textId="77777777" w:rsidR="00156C3D" w:rsidRPr="006F06C2" w:rsidRDefault="00156C3D" w:rsidP="00156C3D">
      <w:pPr>
        <w:pStyle w:val="B3"/>
      </w:pPr>
      <w:r w:rsidRPr="006F06C2">
        <w:t>3&gt;</w:t>
      </w:r>
      <w:r w:rsidRPr="006F06C2">
        <w:tab/>
        <w:t>else:</w:t>
      </w:r>
    </w:p>
    <w:p w14:paraId="2A1B90A5" w14:textId="77777777" w:rsidR="00156C3D" w:rsidRPr="006F06C2" w:rsidRDefault="00156C3D" w:rsidP="00156C3D">
      <w:pPr>
        <w:pStyle w:val="B4"/>
      </w:pPr>
      <w:r w:rsidRPr="006F06C2">
        <w:t>4&gt;</w:t>
      </w:r>
      <w:r w:rsidRPr="006F06C2">
        <w:tab/>
        <w:t>initiate the connection re-establishment procedure as specified in 5.3.7.</w:t>
      </w:r>
    </w:p>
    <w:p w14:paraId="7E88D564" w14:textId="77777777" w:rsidR="00156C3D" w:rsidRPr="006F06C2" w:rsidRDefault="00156C3D" w:rsidP="00156C3D">
      <w:r w:rsidRPr="006F06C2">
        <w:t>The UE shall:</w:t>
      </w:r>
    </w:p>
    <w:p w14:paraId="626F5A28" w14:textId="77777777" w:rsidR="00156C3D" w:rsidRPr="006F06C2" w:rsidRDefault="00156C3D" w:rsidP="00156C3D">
      <w:pPr>
        <w:pStyle w:val="B1"/>
      </w:pPr>
      <w:r w:rsidRPr="006F06C2">
        <w:t>1&gt;</w:t>
      </w:r>
      <w:r w:rsidRPr="006F06C2">
        <w:tab/>
        <w:t>upon T310 expiry in PSCell; or</w:t>
      </w:r>
    </w:p>
    <w:p w14:paraId="64E2A20C" w14:textId="77777777" w:rsidR="00156C3D" w:rsidRPr="006F06C2" w:rsidRDefault="00156C3D" w:rsidP="00156C3D">
      <w:pPr>
        <w:pStyle w:val="B1"/>
      </w:pPr>
      <w:r w:rsidRPr="006F06C2">
        <w:t>1&gt;</w:t>
      </w:r>
      <w:r w:rsidRPr="006F06C2">
        <w:tab/>
        <w:t>upon random access problem indication from SCG MAC; or</w:t>
      </w:r>
    </w:p>
    <w:p w14:paraId="656F8751" w14:textId="77777777" w:rsidR="00156C3D" w:rsidRPr="006F06C2" w:rsidRDefault="00156C3D" w:rsidP="00156C3D">
      <w:pPr>
        <w:pStyle w:val="B1"/>
      </w:pPr>
      <w:r w:rsidRPr="006F06C2">
        <w:t>1&gt;</w:t>
      </w:r>
      <w:r w:rsidRPr="006F06C2">
        <w:tab/>
        <w:t>upon indication from SCG RLC that the maximum number of retransmissions has been reached:</w:t>
      </w:r>
    </w:p>
    <w:p w14:paraId="02A709EB" w14:textId="77777777" w:rsidR="00156C3D" w:rsidRPr="006F06C2" w:rsidRDefault="00156C3D" w:rsidP="00156C3D">
      <w:pPr>
        <w:pStyle w:val="B2"/>
      </w:pPr>
      <w:r w:rsidRPr="006F06C2">
        <w:t>2&gt;</w:t>
      </w:r>
      <w:r w:rsidRPr="006F06C2">
        <w:tab/>
        <w:t xml:space="preserve">if the indication is from SCG RLC and CA duplication is configured and activated, and for the corresponding logical channel </w:t>
      </w:r>
      <w:r w:rsidRPr="006F06C2">
        <w:rPr>
          <w:i/>
        </w:rPr>
        <w:t>allowedServingCells</w:t>
      </w:r>
      <w:r w:rsidRPr="006F06C2">
        <w:t xml:space="preserve"> only includes SCell(s):</w:t>
      </w:r>
    </w:p>
    <w:p w14:paraId="5D342787" w14:textId="77777777" w:rsidR="00156C3D" w:rsidRPr="006F06C2" w:rsidRDefault="00156C3D" w:rsidP="00156C3D">
      <w:pPr>
        <w:pStyle w:val="B3"/>
      </w:pPr>
      <w:r w:rsidRPr="006F06C2">
        <w:t>3&gt;</w:t>
      </w:r>
      <w:r w:rsidRPr="006F06C2">
        <w:tab/>
        <w:t>initiate the failure information procedure as specified in 5.7.5 to report RLC failure.</w:t>
      </w:r>
    </w:p>
    <w:p w14:paraId="34DD57DD" w14:textId="77777777" w:rsidR="00156C3D" w:rsidRPr="006F06C2" w:rsidRDefault="00156C3D" w:rsidP="00156C3D">
      <w:pPr>
        <w:pStyle w:val="B2"/>
      </w:pPr>
      <w:r w:rsidRPr="006F06C2">
        <w:t>2&gt;</w:t>
      </w:r>
      <w:r w:rsidRPr="006F06C2">
        <w:tab/>
        <w:t>else:</w:t>
      </w:r>
    </w:p>
    <w:p w14:paraId="2A808065" w14:textId="77777777" w:rsidR="00156C3D" w:rsidRPr="006F06C2" w:rsidRDefault="00156C3D" w:rsidP="00156C3D">
      <w:pPr>
        <w:pStyle w:val="B3"/>
      </w:pPr>
      <w:r w:rsidRPr="006F06C2">
        <w:t>3&gt;</w:t>
      </w:r>
      <w:r w:rsidRPr="006F06C2">
        <w:tab/>
        <w:t>consider radio link failure to be detected for the SCG, i.e. SCG RLF;</w:t>
      </w:r>
    </w:p>
    <w:p w14:paraId="1ECA64A1" w14:textId="77777777" w:rsidR="00156C3D" w:rsidRPr="006F06C2" w:rsidRDefault="00156C3D" w:rsidP="00156C3D">
      <w:pPr>
        <w:pStyle w:val="B3"/>
      </w:pPr>
      <w:r w:rsidRPr="006F06C2">
        <w:t>3&gt;</w:t>
      </w:r>
      <w:r w:rsidRPr="006F06C2">
        <w:tab/>
        <w:t>initiate the SCG failure information procedure as specified in 5.7.3 to report SCG radio link failure.</w:t>
      </w:r>
    </w:p>
    <w:p w14:paraId="55834855" w14:textId="77777777" w:rsidR="00156C3D" w:rsidRPr="006F06C2" w:rsidRDefault="00156C3D" w:rsidP="00156C3D">
      <w:pPr>
        <w:pStyle w:val="H6"/>
      </w:pPr>
      <w:r w:rsidRPr="006F06C2">
        <w:t>8.1.5.6.5.1.3</w:t>
      </w:r>
      <w:r w:rsidRPr="006F06C2">
        <w:tab/>
        <w:t>Test description</w:t>
      </w:r>
    </w:p>
    <w:p w14:paraId="287AC889" w14:textId="77777777" w:rsidR="00156C3D" w:rsidRPr="006F06C2" w:rsidRDefault="00156C3D" w:rsidP="00156C3D">
      <w:pPr>
        <w:pStyle w:val="H6"/>
      </w:pPr>
      <w:r w:rsidRPr="006F06C2">
        <w:t>8.1.5.6.5.1.3.1</w:t>
      </w:r>
      <w:r w:rsidRPr="006F06C2">
        <w:tab/>
        <w:t>Pre-test conditions</w:t>
      </w:r>
    </w:p>
    <w:p w14:paraId="096BF994" w14:textId="77777777" w:rsidR="00156C3D" w:rsidRPr="006F06C2" w:rsidRDefault="00156C3D" w:rsidP="00156C3D">
      <w:pPr>
        <w:pStyle w:val="H6"/>
      </w:pPr>
      <w:r w:rsidRPr="006F06C2">
        <w:t>System Simulator:</w:t>
      </w:r>
    </w:p>
    <w:p w14:paraId="0E525306" w14:textId="77777777" w:rsidR="00156C3D" w:rsidRPr="006F06C2" w:rsidRDefault="00156C3D" w:rsidP="00156C3D">
      <w:pPr>
        <w:pStyle w:val="B1"/>
      </w:pPr>
      <w:r w:rsidRPr="006F06C2">
        <w:t>-</w:t>
      </w:r>
      <w:r w:rsidRPr="006F06C2">
        <w:tab/>
        <w:t>NR Cell 1</w:t>
      </w:r>
      <w:r w:rsidRPr="006F06C2">
        <w:rPr>
          <w:lang w:eastAsia="zh-CN"/>
        </w:rPr>
        <w:t xml:space="preserve">, and NR </w:t>
      </w:r>
      <w:r w:rsidRPr="006F06C2">
        <w:t>Cell 3</w:t>
      </w:r>
    </w:p>
    <w:p w14:paraId="0747BFC3" w14:textId="77777777" w:rsidR="00156C3D" w:rsidRPr="006F06C2" w:rsidRDefault="00156C3D" w:rsidP="00156C3D">
      <w:pPr>
        <w:pStyle w:val="B1"/>
      </w:pPr>
      <w:r w:rsidRPr="006F06C2">
        <w:t>-</w:t>
      </w:r>
      <w:r w:rsidRPr="006F06C2">
        <w:tab/>
        <w:t>NR Cell 1</w:t>
      </w:r>
      <w:r w:rsidRPr="006F06C2">
        <w:rPr>
          <w:lang w:eastAsia="zh-CN"/>
        </w:rPr>
        <w:t xml:space="preserve"> is PCell</w:t>
      </w:r>
    </w:p>
    <w:p w14:paraId="66944041" w14:textId="77777777" w:rsidR="00156C3D" w:rsidRPr="006F06C2" w:rsidRDefault="00156C3D" w:rsidP="00156C3D">
      <w:pPr>
        <w:pStyle w:val="B1"/>
      </w:pPr>
      <w:r w:rsidRPr="006F06C2">
        <w:t>-</w:t>
      </w:r>
      <w:r w:rsidRPr="006F06C2">
        <w:tab/>
        <w:t>NR Cell 3 is SCell</w:t>
      </w:r>
    </w:p>
    <w:p w14:paraId="6071E217" w14:textId="77777777" w:rsidR="00156C3D" w:rsidRPr="006F06C2" w:rsidRDefault="00156C3D" w:rsidP="00156C3D">
      <w:pPr>
        <w:pStyle w:val="B1"/>
      </w:pPr>
      <w:r w:rsidRPr="006F06C2">
        <w:t>-</w:t>
      </w:r>
      <w:r w:rsidRPr="006F06C2">
        <w:tab/>
        <w:t>System information combination NR-4 as defined in TS 38.508-1 [4] clause 4.4.3.1.2 is used in NR cells.</w:t>
      </w:r>
    </w:p>
    <w:p w14:paraId="0BFB7C74" w14:textId="77777777" w:rsidR="00156C3D" w:rsidRPr="006F06C2" w:rsidRDefault="00156C3D" w:rsidP="00156C3D">
      <w:pPr>
        <w:pStyle w:val="H6"/>
      </w:pPr>
      <w:r w:rsidRPr="006F06C2">
        <w:t>UE:</w:t>
      </w:r>
    </w:p>
    <w:p w14:paraId="49E2176D" w14:textId="77777777" w:rsidR="00156C3D" w:rsidRPr="006F06C2" w:rsidRDefault="00156C3D" w:rsidP="00156C3D">
      <w:r w:rsidRPr="006F06C2">
        <w:t>None.</w:t>
      </w:r>
    </w:p>
    <w:p w14:paraId="01A98DAA" w14:textId="77777777" w:rsidR="00156C3D" w:rsidRPr="006F06C2" w:rsidRDefault="00156C3D" w:rsidP="00156C3D">
      <w:pPr>
        <w:pStyle w:val="H6"/>
      </w:pPr>
      <w:r w:rsidRPr="006F06C2">
        <w:t>Preamble:</w:t>
      </w:r>
    </w:p>
    <w:p w14:paraId="60AC56CC" w14:textId="77777777" w:rsidR="00156C3D" w:rsidRPr="006F06C2" w:rsidRDefault="00156C3D" w:rsidP="00156C3D">
      <w:pPr>
        <w:pStyle w:val="B1"/>
      </w:pPr>
      <w:r w:rsidRPr="006F06C2">
        <w:t>-</w:t>
      </w:r>
      <w:r w:rsidRPr="006F06C2">
        <w:tab/>
        <w:t>The UE is in 5GS state 3N-A with UE test loop mode B active if pc_IP_Ping is set to FALSE according to TS 38.508-1 [4], clause 4.4A.2 Table 4.4A.2-3 on NR Cell 1.</w:t>
      </w:r>
    </w:p>
    <w:p w14:paraId="4E8AB81C" w14:textId="77777777" w:rsidR="00156C3D" w:rsidRPr="006F06C2" w:rsidRDefault="00156C3D" w:rsidP="00156C3D">
      <w:pPr>
        <w:pStyle w:val="H6"/>
      </w:pPr>
      <w:r w:rsidRPr="006F06C2">
        <w:t>8.1.5.6.5.1.3.2</w:t>
      </w:r>
      <w:r w:rsidRPr="006F06C2">
        <w:tab/>
        <w:t>Test procedure sequence</w:t>
      </w:r>
    </w:p>
    <w:p w14:paraId="3AC5F3F9" w14:textId="77777777" w:rsidR="00156C3D" w:rsidRPr="006F06C2" w:rsidRDefault="00156C3D" w:rsidP="00156C3D">
      <w:r w:rsidRPr="006F06C2">
        <w:rPr>
          <w:rFonts w:eastAsia="MS Gothic"/>
        </w:rPr>
        <w:t xml:space="preserve">Table </w:t>
      </w:r>
      <w:r w:rsidRPr="006F06C2">
        <w:t>8.5.1.7.1</w:t>
      </w:r>
      <w:r w:rsidRPr="006F06C2">
        <w:rPr>
          <w:rFonts w:eastAsia="MS Gothic"/>
        </w:rPr>
        <w:t xml:space="preserve">.3.2-1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6F06C2">
        <w:t>clause.</w:t>
      </w:r>
    </w:p>
    <w:p w14:paraId="572D5D37" w14:textId="77777777" w:rsidR="00156C3D" w:rsidRPr="006F06C2" w:rsidRDefault="00156C3D" w:rsidP="00156C3D">
      <w:pPr>
        <w:pStyle w:val="TH"/>
      </w:pPr>
      <w:r w:rsidRPr="006F06C2">
        <w:t>Table 8.1.5.6.5.1.3.2-1: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240"/>
        <w:gridCol w:w="1021"/>
        <w:gridCol w:w="963"/>
        <w:gridCol w:w="992"/>
        <w:gridCol w:w="3969"/>
      </w:tblGrid>
      <w:tr w:rsidR="00156C3D" w:rsidRPr="006F06C2" w14:paraId="4662D386" w14:textId="77777777" w:rsidTr="00186B5C">
        <w:trPr>
          <w:jc w:val="center"/>
        </w:trPr>
        <w:tc>
          <w:tcPr>
            <w:tcW w:w="428" w:type="dxa"/>
            <w:tcBorders>
              <w:top w:val="single" w:sz="4" w:space="0" w:color="auto"/>
              <w:left w:val="single" w:sz="4" w:space="0" w:color="auto"/>
              <w:bottom w:val="single" w:sz="4" w:space="0" w:color="auto"/>
              <w:right w:val="single" w:sz="4" w:space="0" w:color="auto"/>
            </w:tcBorders>
          </w:tcPr>
          <w:p w14:paraId="025DE4F2" w14:textId="77777777" w:rsidR="00156C3D" w:rsidRPr="006F06C2" w:rsidRDefault="00156C3D" w:rsidP="00186B5C">
            <w:pPr>
              <w:pStyle w:val="TAH"/>
            </w:pPr>
          </w:p>
        </w:tc>
        <w:tc>
          <w:tcPr>
            <w:tcW w:w="1240" w:type="dxa"/>
            <w:tcBorders>
              <w:top w:val="single" w:sz="4" w:space="0" w:color="auto"/>
              <w:left w:val="single" w:sz="4" w:space="0" w:color="auto"/>
              <w:bottom w:val="single" w:sz="4" w:space="0" w:color="auto"/>
              <w:right w:val="single" w:sz="4" w:space="0" w:color="auto"/>
            </w:tcBorders>
            <w:hideMark/>
          </w:tcPr>
          <w:p w14:paraId="6724C2D9" w14:textId="77777777" w:rsidR="00156C3D" w:rsidRPr="006F06C2" w:rsidRDefault="00156C3D" w:rsidP="00186B5C">
            <w:pPr>
              <w:pStyle w:val="TAH"/>
            </w:pPr>
            <w:r w:rsidRPr="006F06C2">
              <w:t>Parameter</w:t>
            </w:r>
          </w:p>
        </w:tc>
        <w:tc>
          <w:tcPr>
            <w:tcW w:w="1021" w:type="dxa"/>
            <w:tcBorders>
              <w:top w:val="single" w:sz="4" w:space="0" w:color="auto"/>
              <w:left w:val="single" w:sz="4" w:space="0" w:color="auto"/>
              <w:bottom w:val="single" w:sz="4" w:space="0" w:color="auto"/>
              <w:right w:val="single" w:sz="4" w:space="0" w:color="auto"/>
            </w:tcBorders>
            <w:hideMark/>
          </w:tcPr>
          <w:p w14:paraId="0853DBC0" w14:textId="77777777" w:rsidR="00156C3D" w:rsidRPr="006F06C2" w:rsidRDefault="00156C3D" w:rsidP="00186B5C">
            <w:pPr>
              <w:pStyle w:val="TAH"/>
            </w:pPr>
            <w:r w:rsidRPr="006F06C2">
              <w:t>Unit</w:t>
            </w:r>
          </w:p>
        </w:tc>
        <w:tc>
          <w:tcPr>
            <w:tcW w:w="963" w:type="dxa"/>
            <w:tcBorders>
              <w:top w:val="single" w:sz="4" w:space="0" w:color="auto"/>
              <w:left w:val="single" w:sz="4" w:space="0" w:color="auto"/>
              <w:bottom w:val="single" w:sz="4" w:space="0" w:color="auto"/>
              <w:right w:val="single" w:sz="4" w:space="0" w:color="auto"/>
            </w:tcBorders>
            <w:hideMark/>
          </w:tcPr>
          <w:p w14:paraId="142201DC" w14:textId="77777777" w:rsidR="00156C3D" w:rsidRPr="006F06C2" w:rsidRDefault="00156C3D" w:rsidP="00186B5C">
            <w:pPr>
              <w:pStyle w:val="TAH"/>
            </w:pPr>
            <w:r w:rsidRPr="006F06C2">
              <w:t>NR</w:t>
            </w:r>
          </w:p>
          <w:p w14:paraId="77AE15BB" w14:textId="77777777" w:rsidR="00156C3D" w:rsidRPr="006F06C2" w:rsidRDefault="00156C3D" w:rsidP="00186B5C">
            <w:pPr>
              <w:pStyle w:val="TAH"/>
            </w:pPr>
            <w:r w:rsidRPr="006F06C2">
              <w:t>Cell 1</w:t>
            </w:r>
          </w:p>
        </w:tc>
        <w:tc>
          <w:tcPr>
            <w:tcW w:w="992" w:type="dxa"/>
            <w:tcBorders>
              <w:top w:val="single" w:sz="4" w:space="0" w:color="auto"/>
              <w:left w:val="single" w:sz="4" w:space="0" w:color="auto"/>
              <w:bottom w:val="single" w:sz="4" w:space="0" w:color="auto"/>
              <w:right w:val="single" w:sz="4" w:space="0" w:color="auto"/>
            </w:tcBorders>
            <w:hideMark/>
          </w:tcPr>
          <w:p w14:paraId="6C84ABB4" w14:textId="77777777" w:rsidR="00156C3D" w:rsidRPr="006F06C2" w:rsidRDefault="00156C3D" w:rsidP="00186B5C">
            <w:pPr>
              <w:pStyle w:val="TAH"/>
            </w:pPr>
            <w:r w:rsidRPr="006F06C2">
              <w:t>NR</w:t>
            </w:r>
          </w:p>
          <w:p w14:paraId="38BC1380" w14:textId="77777777" w:rsidR="00156C3D" w:rsidRPr="006F06C2" w:rsidRDefault="00156C3D" w:rsidP="00186B5C">
            <w:pPr>
              <w:pStyle w:val="TAH"/>
            </w:pPr>
            <w:r w:rsidRPr="006F06C2">
              <w:t>Cell 3</w:t>
            </w:r>
          </w:p>
        </w:tc>
        <w:tc>
          <w:tcPr>
            <w:tcW w:w="3969" w:type="dxa"/>
            <w:tcBorders>
              <w:top w:val="single" w:sz="4" w:space="0" w:color="auto"/>
              <w:left w:val="single" w:sz="4" w:space="0" w:color="auto"/>
              <w:bottom w:val="single" w:sz="4" w:space="0" w:color="auto"/>
              <w:right w:val="single" w:sz="4" w:space="0" w:color="auto"/>
            </w:tcBorders>
            <w:hideMark/>
          </w:tcPr>
          <w:p w14:paraId="2244D9C3" w14:textId="77777777" w:rsidR="00156C3D" w:rsidRPr="006F06C2" w:rsidRDefault="00156C3D" w:rsidP="00186B5C">
            <w:pPr>
              <w:pStyle w:val="TAH"/>
            </w:pPr>
            <w:r w:rsidRPr="006F06C2">
              <w:t>Remark</w:t>
            </w:r>
          </w:p>
        </w:tc>
      </w:tr>
      <w:tr w:rsidR="00156C3D" w:rsidRPr="006F06C2" w14:paraId="303AA89C" w14:textId="77777777" w:rsidTr="00186B5C">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85992AC" w14:textId="77777777" w:rsidR="00156C3D" w:rsidRPr="006F06C2" w:rsidRDefault="00156C3D" w:rsidP="00186B5C">
            <w:pPr>
              <w:pStyle w:val="TAL"/>
            </w:pPr>
            <w:r w:rsidRPr="006F06C2">
              <w:t>T0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F5CA5E6" w14:textId="77777777" w:rsidR="00156C3D" w:rsidRPr="006F06C2" w:rsidRDefault="00156C3D" w:rsidP="00186B5C">
            <w:pPr>
              <w:pStyle w:val="TAL"/>
            </w:pPr>
            <w:r w:rsidRPr="006F06C2">
              <w:t>SS/PBCH</w:t>
            </w:r>
          </w:p>
          <w:p w14:paraId="20556B75" w14:textId="77777777" w:rsidR="00156C3D" w:rsidRPr="006F06C2" w:rsidRDefault="00156C3D" w:rsidP="00186B5C">
            <w:pPr>
              <w:pStyle w:val="TAL"/>
            </w:pPr>
            <w:r w:rsidRPr="006F06C2">
              <w:t>SSS EPRE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8082792" w14:textId="77777777" w:rsidR="00156C3D" w:rsidRPr="006F06C2" w:rsidRDefault="00156C3D" w:rsidP="00186B5C">
            <w:pPr>
              <w:pStyle w:val="TAC"/>
            </w:pPr>
            <w:r w:rsidRPr="006F06C2">
              <w:t>dBm/SCS</w:t>
            </w:r>
          </w:p>
        </w:tc>
        <w:tc>
          <w:tcPr>
            <w:tcW w:w="963" w:type="dxa"/>
            <w:tcBorders>
              <w:top w:val="single" w:sz="4" w:space="0" w:color="auto"/>
              <w:left w:val="single" w:sz="4" w:space="0" w:color="auto"/>
              <w:bottom w:val="single" w:sz="4" w:space="0" w:color="auto"/>
              <w:right w:val="single" w:sz="4" w:space="0" w:color="auto"/>
            </w:tcBorders>
            <w:vAlign w:val="center"/>
            <w:hideMark/>
          </w:tcPr>
          <w:p w14:paraId="3BE2CB21" w14:textId="77777777" w:rsidR="00156C3D" w:rsidRPr="006F06C2" w:rsidRDefault="00156C3D" w:rsidP="00186B5C">
            <w:pPr>
              <w:pStyle w:val="TAC"/>
            </w:pPr>
            <w:r w:rsidRPr="006F06C2">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978895" w14:textId="77777777" w:rsidR="00156C3D" w:rsidRPr="006F06C2" w:rsidRDefault="00156C3D" w:rsidP="00186B5C">
            <w:pPr>
              <w:pStyle w:val="TAC"/>
            </w:pPr>
            <w:r w:rsidRPr="006F06C2">
              <w:t>-88</w:t>
            </w:r>
          </w:p>
        </w:tc>
        <w:tc>
          <w:tcPr>
            <w:tcW w:w="3969" w:type="dxa"/>
            <w:tcBorders>
              <w:top w:val="single" w:sz="4" w:space="0" w:color="auto"/>
              <w:left w:val="single" w:sz="4" w:space="0" w:color="auto"/>
              <w:bottom w:val="single" w:sz="4" w:space="0" w:color="auto"/>
              <w:right w:val="single" w:sz="4" w:space="0" w:color="auto"/>
            </w:tcBorders>
            <w:hideMark/>
          </w:tcPr>
          <w:p w14:paraId="7E5F7C90" w14:textId="77777777" w:rsidR="00156C3D" w:rsidRPr="006F06C2" w:rsidRDefault="00156C3D" w:rsidP="00186B5C">
            <w:pPr>
              <w:pStyle w:val="TAL"/>
            </w:pPr>
            <w:r w:rsidRPr="006F06C2">
              <w:t>NR Cell1 and NR Cell 3 are available</w:t>
            </w:r>
          </w:p>
        </w:tc>
      </w:tr>
      <w:tr w:rsidR="00156C3D" w:rsidRPr="006F06C2" w14:paraId="167DB688" w14:textId="77777777" w:rsidTr="00186B5C">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5632BBB" w14:textId="77777777" w:rsidR="00156C3D" w:rsidRPr="006F06C2" w:rsidRDefault="00156C3D" w:rsidP="00186B5C">
            <w:pPr>
              <w:pStyle w:val="TAL"/>
            </w:pPr>
            <w:r w:rsidRPr="006F06C2">
              <w:t>T1</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8919493" w14:textId="77777777" w:rsidR="00156C3D" w:rsidRPr="006F06C2" w:rsidRDefault="00156C3D" w:rsidP="00186B5C">
            <w:pPr>
              <w:pStyle w:val="TAL"/>
            </w:pPr>
            <w:r w:rsidRPr="006F06C2">
              <w:t>SS/PBCH</w:t>
            </w:r>
          </w:p>
          <w:p w14:paraId="63FDBDF7" w14:textId="77777777" w:rsidR="00156C3D" w:rsidRPr="006F06C2" w:rsidRDefault="00156C3D" w:rsidP="00186B5C">
            <w:pPr>
              <w:pStyle w:val="TAL"/>
            </w:pPr>
            <w:r w:rsidRPr="006F06C2">
              <w:t>SSS EPRE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86DA285" w14:textId="77777777" w:rsidR="00156C3D" w:rsidRPr="006F06C2" w:rsidRDefault="00156C3D" w:rsidP="00186B5C">
            <w:pPr>
              <w:pStyle w:val="TAC"/>
            </w:pPr>
            <w:r w:rsidRPr="006F06C2">
              <w:t>dBm/SCS</w:t>
            </w:r>
          </w:p>
        </w:tc>
        <w:tc>
          <w:tcPr>
            <w:tcW w:w="963" w:type="dxa"/>
            <w:tcBorders>
              <w:top w:val="single" w:sz="4" w:space="0" w:color="auto"/>
              <w:left w:val="single" w:sz="4" w:space="0" w:color="auto"/>
              <w:bottom w:val="single" w:sz="4" w:space="0" w:color="auto"/>
              <w:right w:val="single" w:sz="4" w:space="0" w:color="auto"/>
            </w:tcBorders>
            <w:vAlign w:val="center"/>
            <w:hideMark/>
          </w:tcPr>
          <w:p w14:paraId="41009079" w14:textId="77777777" w:rsidR="00156C3D" w:rsidRPr="006F06C2" w:rsidRDefault="00156C3D" w:rsidP="00186B5C">
            <w:pPr>
              <w:pStyle w:val="TAC"/>
            </w:pPr>
            <w:r w:rsidRPr="006F06C2">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348B9" w14:textId="77777777" w:rsidR="00156C3D" w:rsidRPr="006F06C2" w:rsidRDefault="00156C3D" w:rsidP="00186B5C">
            <w:pPr>
              <w:pStyle w:val="TAC"/>
            </w:pPr>
            <w:r w:rsidRPr="006F06C2">
              <w:t>“Off”</w:t>
            </w:r>
          </w:p>
        </w:tc>
        <w:tc>
          <w:tcPr>
            <w:tcW w:w="3969" w:type="dxa"/>
            <w:tcBorders>
              <w:top w:val="single" w:sz="4" w:space="0" w:color="auto"/>
              <w:left w:val="single" w:sz="4" w:space="0" w:color="auto"/>
              <w:bottom w:val="single" w:sz="4" w:space="0" w:color="auto"/>
              <w:right w:val="single" w:sz="4" w:space="0" w:color="auto"/>
            </w:tcBorders>
            <w:hideMark/>
          </w:tcPr>
          <w:p w14:paraId="71F9C815" w14:textId="77777777" w:rsidR="00156C3D" w:rsidRPr="006F06C2" w:rsidRDefault="00156C3D" w:rsidP="00186B5C">
            <w:pPr>
              <w:pStyle w:val="TAL"/>
            </w:pPr>
            <w:r w:rsidRPr="006F06C2">
              <w:t>Only NR Cell 1 is available.</w:t>
            </w:r>
          </w:p>
        </w:tc>
      </w:tr>
    </w:tbl>
    <w:p w14:paraId="6FD03E45" w14:textId="77777777" w:rsidR="00156C3D" w:rsidRPr="006F06C2" w:rsidRDefault="00156C3D" w:rsidP="00156C3D"/>
    <w:p w14:paraId="22F1C61E" w14:textId="77777777" w:rsidR="00156C3D" w:rsidRPr="006F06C2" w:rsidRDefault="00156C3D" w:rsidP="00156C3D">
      <w:pPr>
        <w:pStyle w:val="TH"/>
      </w:pPr>
      <w:r w:rsidRPr="006F06C2">
        <w:lastRenderedPageBreak/>
        <w:t>Table 8.1.5.6.5.1.3.2-1A: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240"/>
        <w:gridCol w:w="1021"/>
        <w:gridCol w:w="963"/>
        <w:gridCol w:w="992"/>
        <w:gridCol w:w="3969"/>
      </w:tblGrid>
      <w:tr w:rsidR="00156C3D" w:rsidRPr="006F06C2" w14:paraId="14BB5410" w14:textId="77777777" w:rsidTr="00186B5C">
        <w:trPr>
          <w:jc w:val="center"/>
        </w:trPr>
        <w:tc>
          <w:tcPr>
            <w:tcW w:w="428" w:type="dxa"/>
            <w:tcBorders>
              <w:top w:val="single" w:sz="4" w:space="0" w:color="auto"/>
              <w:left w:val="single" w:sz="4" w:space="0" w:color="auto"/>
              <w:bottom w:val="single" w:sz="4" w:space="0" w:color="auto"/>
              <w:right w:val="single" w:sz="4" w:space="0" w:color="auto"/>
            </w:tcBorders>
          </w:tcPr>
          <w:p w14:paraId="304A39DA" w14:textId="77777777" w:rsidR="00156C3D" w:rsidRPr="006F06C2" w:rsidRDefault="00156C3D" w:rsidP="00186B5C">
            <w:pPr>
              <w:pStyle w:val="TAH"/>
            </w:pPr>
          </w:p>
        </w:tc>
        <w:tc>
          <w:tcPr>
            <w:tcW w:w="1240" w:type="dxa"/>
            <w:tcBorders>
              <w:top w:val="single" w:sz="4" w:space="0" w:color="auto"/>
              <w:left w:val="single" w:sz="4" w:space="0" w:color="auto"/>
              <w:bottom w:val="single" w:sz="4" w:space="0" w:color="auto"/>
              <w:right w:val="single" w:sz="4" w:space="0" w:color="auto"/>
            </w:tcBorders>
            <w:hideMark/>
          </w:tcPr>
          <w:p w14:paraId="2A9A2894" w14:textId="77777777" w:rsidR="00156C3D" w:rsidRPr="006F06C2" w:rsidRDefault="00156C3D" w:rsidP="00186B5C">
            <w:pPr>
              <w:pStyle w:val="TAH"/>
            </w:pPr>
            <w:r w:rsidRPr="006F06C2">
              <w:t>Parameter</w:t>
            </w:r>
          </w:p>
        </w:tc>
        <w:tc>
          <w:tcPr>
            <w:tcW w:w="1021" w:type="dxa"/>
            <w:tcBorders>
              <w:top w:val="single" w:sz="4" w:space="0" w:color="auto"/>
              <w:left w:val="single" w:sz="4" w:space="0" w:color="auto"/>
              <w:bottom w:val="single" w:sz="4" w:space="0" w:color="auto"/>
              <w:right w:val="single" w:sz="4" w:space="0" w:color="auto"/>
            </w:tcBorders>
            <w:hideMark/>
          </w:tcPr>
          <w:p w14:paraId="77137B12" w14:textId="77777777" w:rsidR="00156C3D" w:rsidRPr="006F06C2" w:rsidRDefault="00156C3D" w:rsidP="00186B5C">
            <w:pPr>
              <w:pStyle w:val="TAH"/>
            </w:pPr>
            <w:r w:rsidRPr="006F06C2">
              <w:t>Unit</w:t>
            </w:r>
          </w:p>
        </w:tc>
        <w:tc>
          <w:tcPr>
            <w:tcW w:w="963" w:type="dxa"/>
            <w:tcBorders>
              <w:top w:val="single" w:sz="4" w:space="0" w:color="auto"/>
              <w:left w:val="single" w:sz="4" w:space="0" w:color="auto"/>
              <w:bottom w:val="single" w:sz="4" w:space="0" w:color="auto"/>
              <w:right w:val="single" w:sz="4" w:space="0" w:color="auto"/>
            </w:tcBorders>
            <w:hideMark/>
          </w:tcPr>
          <w:p w14:paraId="4165626A" w14:textId="77777777" w:rsidR="00156C3D" w:rsidRPr="006F06C2" w:rsidRDefault="00156C3D" w:rsidP="00186B5C">
            <w:pPr>
              <w:pStyle w:val="TAH"/>
            </w:pPr>
            <w:r w:rsidRPr="006F06C2">
              <w:t>NR</w:t>
            </w:r>
          </w:p>
          <w:p w14:paraId="697D6687" w14:textId="77777777" w:rsidR="00156C3D" w:rsidRPr="006F06C2" w:rsidRDefault="00156C3D" w:rsidP="00186B5C">
            <w:pPr>
              <w:pStyle w:val="TAH"/>
            </w:pPr>
            <w:r w:rsidRPr="006F06C2">
              <w:t>Cell 1</w:t>
            </w:r>
          </w:p>
        </w:tc>
        <w:tc>
          <w:tcPr>
            <w:tcW w:w="992" w:type="dxa"/>
            <w:tcBorders>
              <w:top w:val="single" w:sz="4" w:space="0" w:color="auto"/>
              <w:left w:val="single" w:sz="4" w:space="0" w:color="auto"/>
              <w:bottom w:val="single" w:sz="4" w:space="0" w:color="auto"/>
              <w:right w:val="single" w:sz="4" w:space="0" w:color="auto"/>
            </w:tcBorders>
            <w:hideMark/>
          </w:tcPr>
          <w:p w14:paraId="0AD34A13" w14:textId="77777777" w:rsidR="00156C3D" w:rsidRPr="006F06C2" w:rsidRDefault="00156C3D" w:rsidP="00186B5C">
            <w:pPr>
              <w:pStyle w:val="TAH"/>
            </w:pPr>
            <w:r w:rsidRPr="006F06C2">
              <w:t>NR</w:t>
            </w:r>
          </w:p>
          <w:p w14:paraId="66CD6622" w14:textId="77777777" w:rsidR="00156C3D" w:rsidRPr="006F06C2" w:rsidRDefault="00156C3D" w:rsidP="00186B5C">
            <w:pPr>
              <w:pStyle w:val="TAH"/>
            </w:pPr>
            <w:r w:rsidRPr="006F06C2">
              <w:t>Cell 3</w:t>
            </w:r>
          </w:p>
        </w:tc>
        <w:tc>
          <w:tcPr>
            <w:tcW w:w="3969" w:type="dxa"/>
            <w:tcBorders>
              <w:top w:val="single" w:sz="4" w:space="0" w:color="auto"/>
              <w:left w:val="single" w:sz="4" w:space="0" w:color="auto"/>
              <w:bottom w:val="single" w:sz="4" w:space="0" w:color="auto"/>
              <w:right w:val="single" w:sz="4" w:space="0" w:color="auto"/>
            </w:tcBorders>
            <w:hideMark/>
          </w:tcPr>
          <w:p w14:paraId="70D41F22" w14:textId="77777777" w:rsidR="00156C3D" w:rsidRPr="006F06C2" w:rsidRDefault="00156C3D" w:rsidP="00186B5C">
            <w:pPr>
              <w:pStyle w:val="TAH"/>
            </w:pPr>
            <w:r w:rsidRPr="006F06C2">
              <w:t>Remark</w:t>
            </w:r>
          </w:p>
        </w:tc>
      </w:tr>
      <w:tr w:rsidR="00156C3D" w:rsidRPr="006F06C2" w14:paraId="71B06F0C" w14:textId="77777777" w:rsidTr="00186B5C">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194B543" w14:textId="77777777" w:rsidR="00156C3D" w:rsidRPr="006F06C2" w:rsidRDefault="00156C3D" w:rsidP="00186B5C">
            <w:pPr>
              <w:pStyle w:val="TAL"/>
            </w:pPr>
            <w:r w:rsidRPr="006F06C2">
              <w:t>T0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0FAC82B" w14:textId="77777777" w:rsidR="00156C3D" w:rsidRPr="006F06C2" w:rsidRDefault="00156C3D" w:rsidP="00186B5C">
            <w:pPr>
              <w:pStyle w:val="TAL"/>
            </w:pPr>
            <w:r w:rsidRPr="006F06C2">
              <w:t>SS/PBCH</w:t>
            </w:r>
          </w:p>
          <w:p w14:paraId="5FDE0B23" w14:textId="77777777" w:rsidR="00156C3D" w:rsidRPr="006F06C2" w:rsidRDefault="00156C3D" w:rsidP="00186B5C">
            <w:pPr>
              <w:pStyle w:val="TAL"/>
            </w:pPr>
            <w:r w:rsidRPr="006F06C2">
              <w:t>SSS EPRE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45E1EBF" w14:textId="77777777" w:rsidR="00156C3D" w:rsidRPr="006F06C2" w:rsidRDefault="00156C3D" w:rsidP="00186B5C">
            <w:pPr>
              <w:pStyle w:val="TAC"/>
            </w:pPr>
            <w:r w:rsidRPr="006F06C2">
              <w:t>dBm/SCS</w:t>
            </w:r>
          </w:p>
        </w:tc>
        <w:tc>
          <w:tcPr>
            <w:tcW w:w="963" w:type="dxa"/>
            <w:tcBorders>
              <w:top w:val="single" w:sz="4" w:space="0" w:color="auto"/>
              <w:left w:val="single" w:sz="4" w:space="0" w:color="auto"/>
              <w:bottom w:val="single" w:sz="4" w:space="0" w:color="auto"/>
              <w:right w:val="single" w:sz="4" w:space="0" w:color="auto"/>
            </w:tcBorders>
            <w:vAlign w:val="center"/>
            <w:hideMark/>
          </w:tcPr>
          <w:p w14:paraId="09CE67D9" w14:textId="77777777" w:rsidR="00156C3D" w:rsidRPr="006F06C2" w:rsidRDefault="00156C3D" w:rsidP="00186B5C">
            <w:pPr>
              <w:pStyle w:val="TAC"/>
            </w:pPr>
            <w:r w:rsidRPr="006F06C2">
              <w:t>-95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7296DE" w14:textId="77777777" w:rsidR="00156C3D" w:rsidRPr="006F06C2" w:rsidRDefault="00156C3D" w:rsidP="00186B5C">
            <w:pPr>
              <w:pStyle w:val="TAC"/>
            </w:pPr>
            <w:r w:rsidRPr="006F06C2">
              <w:t>-95</w:t>
            </w:r>
          </w:p>
        </w:tc>
        <w:tc>
          <w:tcPr>
            <w:tcW w:w="3969" w:type="dxa"/>
            <w:tcBorders>
              <w:top w:val="single" w:sz="4" w:space="0" w:color="auto"/>
              <w:left w:val="single" w:sz="4" w:space="0" w:color="auto"/>
              <w:bottom w:val="single" w:sz="4" w:space="0" w:color="auto"/>
              <w:right w:val="single" w:sz="4" w:space="0" w:color="auto"/>
            </w:tcBorders>
            <w:hideMark/>
          </w:tcPr>
          <w:p w14:paraId="1D12B4D7" w14:textId="77777777" w:rsidR="00156C3D" w:rsidRPr="006F06C2" w:rsidRDefault="00156C3D" w:rsidP="00186B5C">
            <w:pPr>
              <w:pStyle w:val="TAL"/>
            </w:pPr>
            <w:r w:rsidRPr="006F06C2">
              <w:t>NR Cell1 and NR Cell 3 are available</w:t>
            </w:r>
          </w:p>
        </w:tc>
      </w:tr>
      <w:tr w:rsidR="00156C3D" w:rsidRPr="006F06C2" w14:paraId="62B3BB44" w14:textId="77777777" w:rsidTr="00186B5C">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8A1227D" w14:textId="77777777" w:rsidR="00156C3D" w:rsidRPr="006F06C2" w:rsidRDefault="00156C3D" w:rsidP="00186B5C">
            <w:pPr>
              <w:pStyle w:val="TAL"/>
            </w:pPr>
            <w:r w:rsidRPr="006F06C2">
              <w:t>T1</w:t>
            </w:r>
          </w:p>
        </w:tc>
        <w:tc>
          <w:tcPr>
            <w:tcW w:w="1240" w:type="dxa"/>
            <w:tcBorders>
              <w:top w:val="single" w:sz="4" w:space="0" w:color="auto"/>
              <w:left w:val="single" w:sz="4" w:space="0" w:color="auto"/>
              <w:bottom w:val="single" w:sz="4" w:space="0" w:color="auto"/>
              <w:right w:val="single" w:sz="4" w:space="0" w:color="auto"/>
            </w:tcBorders>
            <w:vAlign w:val="center"/>
            <w:hideMark/>
          </w:tcPr>
          <w:p w14:paraId="78B4C416" w14:textId="77777777" w:rsidR="00156C3D" w:rsidRPr="006F06C2" w:rsidRDefault="00156C3D" w:rsidP="00186B5C">
            <w:pPr>
              <w:pStyle w:val="TAL"/>
            </w:pPr>
            <w:r w:rsidRPr="006F06C2">
              <w:t>SS/PBCH</w:t>
            </w:r>
          </w:p>
          <w:p w14:paraId="49D3866A" w14:textId="77777777" w:rsidR="00156C3D" w:rsidRPr="006F06C2" w:rsidRDefault="00156C3D" w:rsidP="00186B5C">
            <w:pPr>
              <w:pStyle w:val="TAL"/>
            </w:pPr>
            <w:r w:rsidRPr="006F06C2">
              <w:t>SSS EPRE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2D86540" w14:textId="77777777" w:rsidR="00156C3D" w:rsidRPr="006F06C2" w:rsidRDefault="00156C3D" w:rsidP="00186B5C">
            <w:pPr>
              <w:pStyle w:val="TAC"/>
            </w:pPr>
            <w:r w:rsidRPr="006F06C2">
              <w:t>dBm/SCS</w:t>
            </w:r>
          </w:p>
        </w:tc>
        <w:tc>
          <w:tcPr>
            <w:tcW w:w="963" w:type="dxa"/>
            <w:tcBorders>
              <w:top w:val="single" w:sz="4" w:space="0" w:color="auto"/>
              <w:left w:val="single" w:sz="4" w:space="0" w:color="auto"/>
              <w:bottom w:val="single" w:sz="4" w:space="0" w:color="auto"/>
              <w:right w:val="single" w:sz="4" w:space="0" w:color="auto"/>
            </w:tcBorders>
            <w:vAlign w:val="center"/>
            <w:hideMark/>
          </w:tcPr>
          <w:p w14:paraId="52B132CC" w14:textId="77777777" w:rsidR="00156C3D" w:rsidRPr="006F06C2" w:rsidRDefault="00156C3D" w:rsidP="00186B5C">
            <w:pPr>
              <w:pStyle w:val="TAC"/>
            </w:pPr>
            <w:r w:rsidRPr="006F06C2">
              <w:t>-95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F6A12F" w14:textId="77777777" w:rsidR="00156C3D" w:rsidRPr="006F06C2" w:rsidRDefault="00156C3D" w:rsidP="00186B5C">
            <w:pPr>
              <w:pStyle w:val="TAC"/>
            </w:pPr>
            <w:r w:rsidRPr="006F06C2">
              <w:t>“Off”</w:t>
            </w:r>
          </w:p>
        </w:tc>
        <w:tc>
          <w:tcPr>
            <w:tcW w:w="3969" w:type="dxa"/>
            <w:tcBorders>
              <w:top w:val="single" w:sz="4" w:space="0" w:color="auto"/>
              <w:left w:val="single" w:sz="4" w:space="0" w:color="auto"/>
              <w:bottom w:val="single" w:sz="4" w:space="0" w:color="auto"/>
              <w:right w:val="single" w:sz="4" w:space="0" w:color="auto"/>
            </w:tcBorders>
            <w:hideMark/>
          </w:tcPr>
          <w:p w14:paraId="7A92898C" w14:textId="77777777" w:rsidR="00156C3D" w:rsidRPr="006F06C2" w:rsidRDefault="00156C3D" w:rsidP="00186B5C">
            <w:pPr>
              <w:pStyle w:val="TAL"/>
            </w:pPr>
            <w:r w:rsidRPr="006F06C2">
              <w:t>Only NR Cell 1 is available.</w:t>
            </w:r>
          </w:p>
        </w:tc>
      </w:tr>
    </w:tbl>
    <w:p w14:paraId="2423FFD7" w14:textId="77777777" w:rsidR="00156C3D" w:rsidRPr="006F06C2" w:rsidRDefault="00156C3D" w:rsidP="00156C3D"/>
    <w:p w14:paraId="141A904F" w14:textId="77777777" w:rsidR="00156C3D" w:rsidRPr="006F06C2" w:rsidRDefault="00156C3D" w:rsidP="00156C3D">
      <w:pPr>
        <w:pStyle w:val="TH"/>
      </w:pPr>
      <w:r w:rsidRPr="006F06C2">
        <w:t>Table 8.1.5.6.5.1.3.2-2: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56C3D" w:rsidRPr="006F06C2" w14:paraId="02D0B23E" w14:textId="77777777" w:rsidTr="00186B5C">
        <w:tc>
          <w:tcPr>
            <w:tcW w:w="649" w:type="dxa"/>
            <w:tcBorders>
              <w:top w:val="single" w:sz="4" w:space="0" w:color="auto"/>
              <w:left w:val="single" w:sz="4" w:space="0" w:color="auto"/>
              <w:bottom w:val="nil"/>
              <w:right w:val="single" w:sz="4" w:space="0" w:color="auto"/>
            </w:tcBorders>
            <w:hideMark/>
          </w:tcPr>
          <w:p w14:paraId="5A1ED8D3" w14:textId="77777777" w:rsidR="00156C3D" w:rsidRPr="006F06C2" w:rsidRDefault="00156C3D" w:rsidP="00186B5C">
            <w:pPr>
              <w:pStyle w:val="TAH"/>
            </w:pPr>
            <w:r w:rsidRPr="006F06C2">
              <w:t>St</w:t>
            </w:r>
          </w:p>
        </w:tc>
        <w:tc>
          <w:tcPr>
            <w:tcW w:w="3970" w:type="dxa"/>
            <w:tcBorders>
              <w:top w:val="single" w:sz="4" w:space="0" w:color="auto"/>
              <w:left w:val="single" w:sz="4" w:space="0" w:color="auto"/>
              <w:bottom w:val="nil"/>
              <w:right w:val="single" w:sz="4" w:space="0" w:color="auto"/>
            </w:tcBorders>
            <w:hideMark/>
          </w:tcPr>
          <w:p w14:paraId="6C710458" w14:textId="77777777" w:rsidR="00156C3D" w:rsidRPr="006F06C2" w:rsidRDefault="00156C3D" w:rsidP="00186B5C">
            <w:pPr>
              <w:pStyle w:val="TAH"/>
            </w:pPr>
            <w:r w:rsidRPr="006F06C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6C0A12D" w14:textId="77777777" w:rsidR="00156C3D" w:rsidRPr="006F06C2" w:rsidRDefault="00156C3D" w:rsidP="00186B5C">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66F402E7" w14:textId="77777777" w:rsidR="00156C3D" w:rsidRPr="006F06C2" w:rsidRDefault="00156C3D" w:rsidP="00186B5C">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3A2043AA" w14:textId="77777777" w:rsidR="00156C3D" w:rsidRPr="006F06C2" w:rsidRDefault="00156C3D" w:rsidP="00186B5C">
            <w:pPr>
              <w:pStyle w:val="TAH"/>
            </w:pPr>
            <w:r w:rsidRPr="006F06C2">
              <w:t>Verdict</w:t>
            </w:r>
          </w:p>
        </w:tc>
      </w:tr>
      <w:tr w:rsidR="00156C3D" w:rsidRPr="006F06C2" w14:paraId="25C6CE34" w14:textId="77777777" w:rsidTr="00186B5C">
        <w:tc>
          <w:tcPr>
            <w:tcW w:w="649" w:type="dxa"/>
            <w:tcBorders>
              <w:top w:val="nil"/>
              <w:left w:val="single" w:sz="4" w:space="0" w:color="auto"/>
              <w:bottom w:val="single" w:sz="4" w:space="0" w:color="auto"/>
              <w:right w:val="single" w:sz="4" w:space="0" w:color="auto"/>
            </w:tcBorders>
          </w:tcPr>
          <w:p w14:paraId="1B52B411" w14:textId="77777777" w:rsidR="00156C3D" w:rsidRPr="006F06C2" w:rsidRDefault="00156C3D" w:rsidP="00186B5C">
            <w:pPr>
              <w:pStyle w:val="TAH"/>
            </w:pPr>
          </w:p>
        </w:tc>
        <w:tc>
          <w:tcPr>
            <w:tcW w:w="3970" w:type="dxa"/>
            <w:tcBorders>
              <w:top w:val="nil"/>
              <w:left w:val="single" w:sz="4" w:space="0" w:color="auto"/>
              <w:bottom w:val="single" w:sz="4" w:space="0" w:color="auto"/>
              <w:right w:val="single" w:sz="4" w:space="0" w:color="auto"/>
            </w:tcBorders>
          </w:tcPr>
          <w:p w14:paraId="4ED2A4DA" w14:textId="77777777" w:rsidR="00156C3D" w:rsidRPr="006F06C2" w:rsidRDefault="00156C3D" w:rsidP="00186B5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20B2447" w14:textId="77777777" w:rsidR="00156C3D" w:rsidRPr="006F06C2" w:rsidRDefault="00156C3D" w:rsidP="00186B5C">
            <w:pPr>
              <w:pStyle w:val="TAH"/>
            </w:pPr>
            <w:r w:rsidRPr="006F06C2">
              <w:t>U - S</w:t>
            </w:r>
          </w:p>
        </w:tc>
        <w:tc>
          <w:tcPr>
            <w:tcW w:w="2978" w:type="dxa"/>
            <w:tcBorders>
              <w:top w:val="single" w:sz="4" w:space="0" w:color="auto"/>
              <w:left w:val="single" w:sz="4" w:space="0" w:color="auto"/>
              <w:bottom w:val="single" w:sz="4" w:space="0" w:color="auto"/>
              <w:right w:val="single" w:sz="4" w:space="0" w:color="auto"/>
            </w:tcBorders>
            <w:hideMark/>
          </w:tcPr>
          <w:p w14:paraId="007B6C8C" w14:textId="77777777" w:rsidR="00156C3D" w:rsidRPr="006F06C2" w:rsidRDefault="00156C3D" w:rsidP="00186B5C">
            <w:pPr>
              <w:pStyle w:val="TAH"/>
            </w:pPr>
            <w:r w:rsidRPr="006F06C2">
              <w:t>Message</w:t>
            </w:r>
          </w:p>
        </w:tc>
        <w:tc>
          <w:tcPr>
            <w:tcW w:w="567" w:type="dxa"/>
            <w:tcBorders>
              <w:top w:val="nil"/>
              <w:left w:val="single" w:sz="4" w:space="0" w:color="auto"/>
              <w:bottom w:val="single" w:sz="4" w:space="0" w:color="auto"/>
              <w:right w:val="single" w:sz="4" w:space="0" w:color="auto"/>
            </w:tcBorders>
          </w:tcPr>
          <w:p w14:paraId="19FFE58B" w14:textId="77777777" w:rsidR="00156C3D" w:rsidRPr="006F06C2" w:rsidRDefault="00156C3D" w:rsidP="00186B5C">
            <w:pPr>
              <w:pStyle w:val="TAH"/>
            </w:pPr>
          </w:p>
        </w:tc>
        <w:tc>
          <w:tcPr>
            <w:tcW w:w="892" w:type="dxa"/>
            <w:tcBorders>
              <w:top w:val="nil"/>
              <w:left w:val="single" w:sz="4" w:space="0" w:color="auto"/>
              <w:bottom w:val="single" w:sz="4" w:space="0" w:color="auto"/>
              <w:right w:val="single" w:sz="4" w:space="0" w:color="auto"/>
            </w:tcBorders>
          </w:tcPr>
          <w:p w14:paraId="0915D631" w14:textId="77777777" w:rsidR="00156C3D" w:rsidRPr="006F06C2" w:rsidRDefault="00156C3D" w:rsidP="00186B5C">
            <w:pPr>
              <w:pStyle w:val="TAH"/>
            </w:pPr>
          </w:p>
        </w:tc>
      </w:tr>
      <w:tr w:rsidR="00156C3D" w:rsidRPr="006F06C2" w14:paraId="07419365" w14:textId="77777777" w:rsidTr="00186B5C">
        <w:tc>
          <w:tcPr>
            <w:tcW w:w="649" w:type="dxa"/>
            <w:tcBorders>
              <w:top w:val="single" w:sz="4" w:space="0" w:color="auto"/>
              <w:left w:val="single" w:sz="4" w:space="0" w:color="auto"/>
              <w:bottom w:val="single" w:sz="4" w:space="0" w:color="auto"/>
              <w:right w:val="single" w:sz="4" w:space="0" w:color="auto"/>
            </w:tcBorders>
            <w:hideMark/>
          </w:tcPr>
          <w:p w14:paraId="56E179F6" w14:textId="77777777" w:rsidR="00156C3D" w:rsidRPr="006F06C2" w:rsidRDefault="00156C3D" w:rsidP="00186B5C">
            <w:pPr>
              <w:pStyle w:val="TAC"/>
            </w:pPr>
            <w:r w:rsidRPr="006F06C2">
              <w:t>1</w:t>
            </w:r>
          </w:p>
        </w:tc>
        <w:tc>
          <w:tcPr>
            <w:tcW w:w="3970" w:type="dxa"/>
            <w:tcBorders>
              <w:top w:val="single" w:sz="4" w:space="0" w:color="auto"/>
              <w:left w:val="single" w:sz="4" w:space="0" w:color="auto"/>
              <w:bottom w:val="single" w:sz="4" w:space="0" w:color="auto"/>
              <w:right w:val="single" w:sz="4" w:space="0" w:color="auto"/>
            </w:tcBorders>
            <w:hideMark/>
          </w:tcPr>
          <w:p w14:paraId="2310B2F4" w14:textId="77777777" w:rsidR="00156C3D" w:rsidRPr="006F06C2" w:rsidRDefault="00156C3D" w:rsidP="00186B5C">
            <w:pPr>
              <w:pStyle w:val="TAL"/>
            </w:pPr>
            <w:r w:rsidRPr="006F06C2">
              <w:t xml:space="preserve">The SS transmits an </w:t>
            </w:r>
            <w:r w:rsidRPr="006F06C2">
              <w:rPr>
                <w:i/>
              </w:rPr>
              <w:t xml:space="preserve">RRCReconfiguration </w:t>
            </w:r>
            <w:r w:rsidRPr="006F06C2">
              <w:t>message on NR Cell 1 to configure NR Cell 3 as SCell.</w:t>
            </w:r>
          </w:p>
        </w:tc>
        <w:tc>
          <w:tcPr>
            <w:tcW w:w="709" w:type="dxa"/>
            <w:tcBorders>
              <w:top w:val="single" w:sz="4" w:space="0" w:color="auto"/>
              <w:left w:val="single" w:sz="4" w:space="0" w:color="auto"/>
              <w:bottom w:val="single" w:sz="4" w:space="0" w:color="auto"/>
              <w:right w:val="single" w:sz="4" w:space="0" w:color="auto"/>
            </w:tcBorders>
            <w:hideMark/>
          </w:tcPr>
          <w:p w14:paraId="52ADF349" w14:textId="77777777" w:rsidR="00156C3D" w:rsidRPr="006F06C2" w:rsidRDefault="00156C3D" w:rsidP="00186B5C">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765B1DA5" w14:textId="77777777" w:rsidR="00156C3D" w:rsidRPr="006F06C2" w:rsidRDefault="00156C3D" w:rsidP="00186B5C">
            <w:pPr>
              <w:pStyle w:val="TAL"/>
              <w:rPr>
                <w:i/>
              </w:rPr>
            </w:pPr>
            <w:r w:rsidRPr="006F06C2">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208D32E3" w14:textId="77777777" w:rsidR="00156C3D" w:rsidRPr="006F06C2" w:rsidRDefault="00156C3D" w:rsidP="00186B5C">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3E5F053" w14:textId="77777777" w:rsidR="00156C3D" w:rsidRPr="006F06C2" w:rsidRDefault="00156C3D" w:rsidP="00186B5C">
            <w:pPr>
              <w:pStyle w:val="TAC"/>
            </w:pPr>
            <w:r w:rsidRPr="006F06C2">
              <w:t>-</w:t>
            </w:r>
          </w:p>
        </w:tc>
      </w:tr>
      <w:tr w:rsidR="00156C3D" w:rsidRPr="006F06C2" w14:paraId="1643621C" w14:textId="77777777" w:rsidTr="00186B5C">
        <w:tc>
          <w:tcPr>
            <w:tcW w:w="649" w:type="dxa"/>
            <w:tcBorders>
              <w:top w:val="single" w:sz="4" w:space="0" w:color="auto"/>
              <w:left w:val="single" w:sz="4" w:space="0" w:color="auto"/>
              <w:bottom w:val="single" w:sz="4" w:space="0" w:color="auto"/>
              <w:right w:val="single" w:sz="4" w:space="0" w:color="auto"/>
            </w:tcBorders>
            <w:hideMark/>
          </w:tcPr>
          <w:p w14:paraId="79C04B1A" w14:textId="77777777" w:rsidR="00156C3D" w:rsidRPr="006F06C2" w:rsidRDefault="00156C3D" w:rsidP="00186B5C">
            <w:pPr>
              <w:pStyle w:val="TAC"/>
            </w:pPr>
            <w:r w:rsidRPr="006F06C2">
              <w:t>2</w:t>
            </w:r>
          </w:p>
        </w:tc>
        <w:tc>
          <w:tcPr>
            <w:tcW w:w="3970" w:type="dxa"/>
            <w:tcBorders>
              <w:top w:val="single" w:sz="4" w:space="0" w:color="auto"/>
              <w:left w:val="single" w:sz="4" w:space="0" w:color="auto"/>
              <w:bottom w:val="single" w:sz="4" w:space="0" w:color="auto"/>
              <w:right w:val="single" w:sz="4" w:space="0" w:color="auto"/>
            </w:tcBorders>
            <w:hideMark/>
          </w:tcPr>
          <w:p w14:paraId="610E143D" w14:textId="77777777" w:rsidR="00156C3D" w:rsidRPr="006F06C2" w:rsidRDefault="00156C3D" w:rsidP="00186B5C">
            <w:pPr>
              <w:pStyle w:val="TAL"/>
            </w:pPr>
            <w:r w:rsidRPr="006F06C2">
              <w:t xml:space="preserve">The UE transmits an </w:t>
            </w:r>
            <w:r w:rsidRPr="006F06C2">
              <w:rPr>
                <w:i/>
              </w:rPr>
              <w:t>RRCReconfigurationComplete</w:t>
            </w:r>
            <w:r w:rsidRPr="006F06C2">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742B424C" w14:textId="77777777" w:rsidR="00156C3D" w:rsidRPr="006F06C2" w:rsidRDefault="00156C3D" w:rsidP="00186B5C">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3A9B4B28" w14:textId="77777777" w:rsidR="00156C3D" w:rsidRPr="006F06C2" w:rsidRDefault="00156C3D" w:rsidP="00186B5C">
            <w:pPr>
              <w:pStyle w:val="TAL"/>
              <w:rPr>
                <w:i/>
              </w:rPr>
            </w:pPr>
            <w:r w:rsidRPr="006F06C2">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29F0695" w14:textId="77777777" w:rsidR="00156C3D" w:rsidRPr="006F06C2" w:rsidRDefault="00156C3D" w:rsidP="00186B5C">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9CC8627" w14:textId="77777777" w:rsidR="00156C3D" w:rsidRPr="006F06C2" w:rsidRDefault="00156C3D" w:rsidP="00186B5C">
            <w:pPr>
              <w:pStyle w:val="TAC"/>
            </w:pPr>
            <w:r w:rsidRPr="006F06C2">
              <w:t>-</w:t>
            </w:r>
          </w:p>
        </w:tc>
      </w:tr>
      <w:tr w:rsidR="00156C3D" w:rsidRPr="006F06C2" w14:paraId="6F14FF4E" w14:textId="77777777" w:rsidTr="00186B5C">
        <w:tc>
          <w:tcPr>
            <w:tcW w:w="649" w:type="dxa"/>
            <w:tcBorders>
              <w:top w:val="single" w:sz="4" w:space="0" w:color="auto"/>
              <w:left w:val="single" w:sz="4" w:space="0" w:color="auto"/>
              <w:bottom w:val="single" w:sz="4" w:space="0" w:color="auto"/>
              <w:right w:val="single" w:sz="4" w:space="0" w:color="auto"/>
            </w:tcBorders>
          </w:tcPr>
          <w:p w14:paraId="32177AC7" w14:textId="77777777" w:rsidR="00156C3D" w:rsidRPr="006F06C2" w:rsidRDefault="00156C3D" w:rsidP="00186B5C">
            <w:pPr>
              <w:pStyle w:val="TAC"/>
            </w:pPr>
            <w:r w:rsidRPr="006F06C2">
              <w:t>2A</w:t>
            </w:r>
          </w:p>
        </w:tc>
        <w:tc>
          <w:tcPr>
            <w:tcW w:w="3970" w:type="dxa"/>
            <w:tcBorders>
              <w:top w:val="single" w:sz="4" w:space="0" w:color="auto"/>
              <w:left w:val="single" w:sz="4" w:space="0" w:color="auto"/>
              <w:bottom w:val="single" w:sz="4" w:space="0" w:color="auto"/>
              <w:right w:val="single" w:sz="4" w:space="0" w:color="auto"/>
            </w:tcBorders>
          </w:tcPr>
          <w:p w14:paraId="49CDFD62" w14:textId="77777777" w:rsidR="00156C3D" w:rsidRPr="006F06C2" w:rsidRDefault="00156C3D" w:rsidP="00186B5C">
            <w:pPr>
              <w:pStyle w:val="TAL"/>
            </w:pPr>
            <w:r w:rsidRPr="006F06C2">
              <w:t xml:space="preserve">The SS transmits </w:t>
            </w:r>
            <w:r w:rsidRPr="006F06C2">
              <w:rPr>
                <w:lang w:eastAsia="zh-CN"/>
              </w:rPr>
              <w:t xml:space="preserve">an </w:t>
            </w:r>
            <w:r w:rsidRPr="006F06C2">
              <w:t>Activation MAC control element to activate S</w:t>
            </w:r>
            <w:r w:rsidRPr="006F06C2">
              <w:rPr>
                <w:lang w:eastAsia="zh-CN"/>
              </w:rPr>
              <w:t>C</w:t>
            </w:r>
            <w:r w:rsidRPr="006F06C2">
              <w:t>ell.</w:t>
            </w:r>
          </w:p>
        </w:tc>
        <w:tc>
          <w:tcPr>
            <w:tcW w:w="709" w:type="dxa"/>
            <w:tcBorders>
              <w:top w:val="single" w:sz="4" w:space="0" w:color="auto"/>
              <w:left w:val="single" w:sz="4" w:space="0" w:color="auto"/>
              <w:bottom w:val="single" w:sz="4" w:space="0" w:color="auto"/>
              <w:right w:val="single" w:sz="4" w:space="0" w:color="auto"/>
            </w:tcBorders>
          </w:tcPr>
          <w:p w14:paraId="7E7E7150" w14:textId="77777777" w:rsidR="00156C3D" w:rsidRPr="006F06C2" w:rsidRDefault="00156C3D" w:rsidP="00186B5C">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53CE0CA9" w14:textId="77777777" w:rsidR="00156C3D" w:rsidRPr="006F06C2" w:rsidRDefault="00156C3D" w:rsidP="00186B5C">
            <w:pPr>
              <w:pStyle w:val="TAL"/>
              <w:rPr>
                <w:i/>
              </w:rPr>
            </w:pPr>
            <w:r w:rsidRPr="006F06C2">
              <w:t>MAC PDU (SCell Activation/Deactivation MAC CE of one octet (C</w:t>
            </w:r>
            <w:r w:rsidRPr="006F06C2">
              <w:rPr>
                <w:vertAlign w:val="subscript"/>
              </w:rPr>
              <w:t>1</w:t>
            </w:r>
            <w:r w:rsidRPr="006F06C2">
              <w:t>=1))</w:t>
            </w:r>
          </w:p>
        </w:tc>
        <w:tc>
          <w:tcPr>
            <w:tcW w:w="567" w:type="dxa"/>
            <w:tcBorders>
              <w:top w:val="single" w:sz="4" w:space="0" w:color="auto"/>
              <w:left w:val="single" w:sz="4" w:space="0" w:color="auto"/>
              <w:bottom w:val="single" w:sz="4" w:space="0" w:color="auto"/>
              <w:right w:val="single" w:sz="4" w:space="0" w:color="auto"/>
            </w:tcBorders>
          </w:tcPr>
          <w:p w14:paraId="22C8A050" w14:textId="77777777" w:rsidR="00156C3D" w:rsidRPr="006F06C2" w:rsidRDefault="00156C3D" w:rsidP="00186B5C">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05BAECA4" w14:textId="77777777" w:rsidR="00156C3D" w:rsidRPr="006F06C2" w:rsidRDefault="00156C3D" w:rsidP="00186B5C">
            <w:pPr>
              <w:pStyle w:val="TAC"/>
            </w:pPr>
            <w:r w:rsidRPr="006F06C2">
              <w:t>-</w:t>
            </w:r>
          </w:p>
        </w:tc>
      </w:tr>
      <w:tr w:rsidR="00156C3D" w:rsidRPr="006F06C2" w14:paraId="7CD16349" w14:textId="77777777" w:rsidTr="00186B5C">
        <w:tc>
          <w:tcPr>
            <w:tcW w:w="649" w:type="dxa"/>
            <w:tcBorders>
              <w:top w:val="single" w:sz="4" w:space="0" w:color="auto"/>
              <w:left w:val="single" w:sz="4" w:space="0" w:color="auto"/>
              <w:bottom w:val="single" w:sz="4" w:space="0" w:color="auto"/>
              <w:right w:val="single" w:sz="4" w:space="0" w:color="auto"/>
            </w:tcBorders>
            <w:hideMark/>
          </w:tcPr>
          <w:p w14:paraId="1393483A" w14:textId="77777777" w:rsidR="00156C3D" w:rsidRPr="006F06C2" w:rsidRDefault="00156C3D" w:rsidP="00186B5C">
            <w:pPr>
              <w:pStyle w:val="TAC"/>
            </w:pPr>
            <w:r w:rsidRPr="006F06C2">
              <w:t>3</w:t>
            </w:r>
          </w:p>
        </w:tc>
        <w:tc>
          <w:tcPr>
            <w:tcW w:w="3970" w:type="dxa"/>
            <w:tcBorders>
              <w:top w:val="single" w:sz="4" w:space="0" w:color="auto"/>
              <w:left w:val="single" w:sz="4" w:space="0" w:color="auto"/>
              <w:bottom w:val="single" w:sz="4" w:space="0" w:color="auto"/>
              <w:right w:val="single" w:sz="4" w:space="0" w:color="auto"/>
            </w:tcBorders>
            <w:hideMark/>
          </w:tcPr>
          <w:p w14:paraId="14469A56" w14:textId="77777777" w:rsidR="00156C3D" w:rsidRPr="006F06C2" w:rsidRDefault="00156C3D" w:rsidP="00186B5C">
            <w:pPr>
              <w:pStyle w:val="TAL"/>
            </w:pPr>
            <w:r w:rsidRPr="006F06C2">
              <w:t>Wait for 1s.</w:t>
            </w:r>
          </w:p>
        </w:tc>
        <w:tc>
          <w:tcPr>
            <w:tcW w:w="709" w:type="dxa"/>
            <w:tcBorders>
              <w:top w:val="single" w:sz="4" w:space="0" w:color="auto"/>
              <w:left w:val="single" w:sz="4" w:space="0" w:color="auto"/>
              <w:bottom w:val="single" w:sz="4" w:space="0" w:color="auto"/>
              <w:right w:val="single" w:sz="4" w:space="0" w:color="auto"/>
            </w:tcBorders>
            <w:hideMark/>
          </w:tcPr>
          <w:p w14:paraId="739B90BC" w14:textId="77777777" w:rsidR="00156C3D" w:rsidRPr="006F06C2" w:rsidRDefault="00156C3D" w:rsidP="00186B5C">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320C5EAE" w14:textId="77777777" w:rsidR="00156C3D" w:rsidRPr="006F06C2" w:rsidRDefault="00156C3D" w:rsidP="00186B5C">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1F98FFB9" w14:textId="77777777" w:rsidR="00156C3D" w:rsidRPr="006F06C2" w:rsidRDefault="00156C3D" w:rsidP="00186B5C">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B970CC3" w14:textId="77777777" w:rsidR="00156C3D" w:rsidRPr="006F06C2" w:rsidRDefault="00156C3D" w:rsidP="00186B5C">
            <w:pPr>
              <w:pStyle w:val="TAC"/>
            </w:pPr>
            <w:r w:rsidRPr="006F06C2">
              <w:t>-</w:t>
            </w:r>
          </w:p>
        </w:tc>
      </w:tr>
      <w:tr w:rsidR="00156C3D" w:rsidRPr="006F06C2" w14:paraId="735C6D95" w14:textId="77777777" w:rsidTr="00186B5C">
        <w:tc>
          <w:tcPr>
            <w:tcW w:w="649" w:type="dxa"/>
            <w:tcBorders>
              <w:top w:val="single" w:sz="4" w:space="0" w:color="auto"/>
              <w:left w:val="single" w:sz="4" w:space="0" w:color="auto"/>
              <w:bottom w:val="single" w:sz="4" w:space="0" w:color="auto"/>
              <w:right w:val="single" w:sz="4" w:space="0" w:color="auto"/>
            </w:tcBorders>
            <w:hideMark/>
          </w:tcPr>
          <w:p w14:paraId="07DAEE8B" w14:textId="77777777" w:rsidR="00156C3D" w:rsidRPr="006F06C2" w:rsidRDefault="00156C3D" w:rsidP="00186B5C">
            <w:pPr>
              <w:pStyle w:val="TAC"/>
            </w:pPr>
            <w:r w:rsidRPr="006F06C2">
              <w:t>4</w:t>
            </w:r>
          </w:p>
        </w:tc>
        <w:tc>
          <w:tcPr>
            <w:tcW w:w="3970" w:type="dxa"/>
            <w:tcBorders>
              <w:top w:val="single" w:sz="4" w:space="0" w:color="auto"/>
              <w:left w:val="single" w:sz="4" w:space="0" w:color="auto"/>
              <w:bottom w:val="single" w:sz="4" w:space="0" w:color="auto"/>
              <w:right w:val="single" w:sz="4" w:space="0" w:color="auto"/>
            </w:tcBorders>
            <w:hideMark/>
          </w:tcPr>
          <w:p w14:paraId="74FE0A42" w14:textId="77777777" w:rsidR="00156C3D" w:rsidRPr="006F06C2" w:rsidRDefault="00156C3D" w:rsidP="00186B5C">
            <w:pPr>
              <w:pStyle w:val="TAL"/>
            </w:pPr>
            <w:r w:rsidRPr="006F06C2">
              <w:t>The SS changes power levels according to row "T1" in Table 8.1.5.6.5.1.3.2-1/1A.</w:t>
            </w:r>
          </w:p>
        </w:tc>
        <w:tc>
          <w:tcPr>
            <w:tcW w:w="709" w:type="dxa"/>
            <w:tcBorders>
              <w:top w:val="single" w:sz="4" w:space="0" w:color="auto"/>
              <w:left w:val="single" w:sz="4" w:space="0" w:color="auto"/>
              <w:bottom w:val="single" w:sz="4" w:space="0" w:color="auto"/>
              <w:right w:val="single" w:sz="4" w:space="0" w:color="auto"/>
            </w:tcBorders>
            <w:hideMark/>
          </w:tcPr>
          <w:p w14:paraId="50DC75EB" w14:textId="77777777" w:rsidR="00156C3D" w:rsidRPr="006F06C2" w:rsidRDefault="00156C3D" w:rsidP="00186B5C">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34A4A099" w14:textId="77777777" w:rsidR="00156C3D" w:rsidRPr="006F06C2" w:rsidRDefault="00156C3D" w:rsidP="00186B5C">
            <w:pPr>
              <w:pStyle w:val="TAL"/>
              <w:rPr>
                <w:i/>
              </w:rPr>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2AB1DA76" w14:textId="77777777" w:rsidR="00156C3D" w:rsidRPr="006F06C2" w:rsidRDefault="00156C3D" w:rsidP="00186B5C">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416A249" w14:textId="77777777" w:rsidR="00156C3D" w:rsidRPr="006F06C2" w:rsidRDefault="00156C3D" w:rsidP="00186B5C">
            <w:pPr>
              <w:pStyle w:val="TAC"/>
            </w:pPr>
            <w:r w:rsidRPr="006F06C2">
              <w:t>-</w:t>
            </w:r>
          </w:p>
        </w:tc>
      </w:tr>
      <w:tr w:rsidR="00156C3D" w:rsidRPr="006F06C2" w14:paraId="43E58912" w14:textId="77777777" w:rsidTr="00186B5C">
        <w:tc>
          <w:tcPr>
            <w:tcW w:w="649" w:type="dxa"/>
            <w:tcBorders>
              <w:top w:val="single" w:sz="4" w:space="0" w:color="auto"/>
              <w:left w:val="single" w:sz="4" w:space="0" w:color="auto"/>
              <w:bottom w:val="single" w:sz="4" w:space="0" w:color="auto"/>
              <w:right w:val="single" w:sz="4" w:space="0" w:color="auto"/>
            </w:tcBorders>
            <w:hideMark/>
          </w:tcPr>
          <w:p w14:paraId="3BE4EDA2" w14:textId="77777777" w:rsidR="00156C3D" w:rsidRPr="006F06C2" w:rsidRDefault="00156C3D" w:rsidP="00186B5C">
            <w:pPr>
              <w:pStyle w:val="TAC"/>
            </w:pPr>
            <w:r w:rsidRPr="006F06C2">
              <w:t>5</w:t>
            </w:r>
          </w:p>
        </w:tc>
        <w:tc>
          <w:tcPr>
            <w:tcW w:w="3970" w:type="dxa"/>
            <w:tcBorders>
              <w:top w:val="single" w:sz="4" w:space="0" w:color="auto"/>
              <w:left w:val="single" w:sz="4" w:space="0" w:color="auto"/>
              <w:bottom w:val="single" w:sz="4" w:space="0" w:color="auto"/>
              <w:right w:val="single" w:sz="4" w:space="0" w:color="auto"/>
            </w:tcBorders>
            <w:hideMark/>
          </w:tcPr>
          <w:p w14:paraId="587D271B" w14:textId="77777777" w:rsidR="00156C3D" w:rsidRPr="006F06C2" w:rsidRDefault="00156C3D" w:rsidP="00186B5C">
            <w:pPr>
              <w:pStyle w:val="TAL"/>
            </w:pPr>
            <w:r w:rsidRPr="006F06C2">
              <w:t>Wait for 1s.</w:t>
            </w:r>
          </w:p>
        </w:tc>
        <w:tc>
          <w:tcPr>
            <w:tcW w:w="709" w:type="dxa"/>
            <w:tcBorders>
              <w:top w:val="single" w:sz="4" w:space="0" w:color="auto"/>
              <w:left w:val="single" w:sz="4" w:space="0" w:color="auto"/>
              <w:bottom w:val="single" w:sz="4" w:space="0" w:color="auto"/>
              <w:right w:val="single" w:sz="4" w:space="0" w:color="auto"/>
            </w:tcBorders>
            <w:hideMark/>
          </w:tcPr>
          <w:p w14:paraId="54522D0B" w14:textId="77777777" w:rsidR="00156C3D" w:rsidRPr="006F06C2" w:rsidRDefault="00156C3D" w:rsidP="00186B5C">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6F96F0F6" w14:textId="77777777" w:rsidR="00156C3D" w:rsidRPr="006F06C2" w:rsidRDefault="00156C3D" w:rsidP="00186B5C">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0CA6F1C6" w14:textId="77777777" w:rsidR="00156C3D" w:rsidRPr="006F06C2" w:rsidRDefault="00156C3D" w:rsidP="00186B5C">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B95FBB0" w14:textId="77777777" w:rsidR="00156C3D" w:rsidRPr="006F06C2" w:rsidRDefault="00156C3D" w:rsidP="00186B5C">
            <w:pPr>
              <w:pStyle w:val="TAC"/>
            </w:pPr>
            <w:r w:rsidRPr="006F06C2">
              <w:t>-</w:t>
            </w:r>
          </w:p>
        </w:tc>
      </w:tr>
      <w:tr w:rsidR="00156C3D" w:rsidRPr="006F06C2" w14:paraId="4F24D0E5" w14:textId="77777777" w:rsidTr="00186B5C">
        <w:tc>
          <w:tcPr>
            <w:tcW w:w="649" w:type="dxa"/>
            <w:tcBorders>
              <w:top w:val="single" w:sz="4" w:space="0" w:color="auto"/>
              <w:left w:val="single" w:sz="4" w:space="0" w:color="auto"/>
              <w:bottom w:val="single" w:sz="4" w:space="0" w:color="auto"/>
              <w:right w:val="single" w:sz="4" w:space="0" w:color="auto"/>
            </w:tcBorders>
            <w:hideMark/>
          </w:tcPr>
          <w:p w14:paraId="57C85460" w14:textId="77777777" w:rsidR="00156C3D" w:rsidRPr="006F06C2" w:rsidRDefault="00156C3D" w:rsidP="00186B5C">
            <w:pPr>
              <w:pStyle w:val="TAC"/>
            </w:pPr>
            <w:r w:rsidRPr="006F06C2">
              <w:t>6</w:t>
            </w:r>
          </w:p>
        </w:tc>
        <w:tc>
          <w:tcPr>
            <w:tcW w:w="3970" w:type="dxa"/>
            <w:tcBorders>
              <w:top w:val="single" w:sz="4" w:space="0" w:color="auto"/>
              <w:left w:val="single" w:sz="4" w:space="0" w:color="auto"/>
              <w:bottom w:val="single" w:sz="4" w:space="0" w:color="auto"/>
              <w:right w:val="single" w:sz="4" w:space="0" w:color="auto"/>
            </w:tcBorders>
            <w:hideMark/>
          </w:tcPr>
          <w:p w14:paraId="3B59C2BD" w14:textId="77777777" w:rsidR="00156C3D" w:rsidRPr="006F06C2" w:rsidRDefault="00156C3D" w:rsidP="00186B5C">
            <w:pPr>
              <w:pStyle w:val="TAL"/>
            </w:pPr>
            <w:r w:rsidRPr="006F06C2">
              <w:t xml:space="preserve">Check: Does the UE transmit an </w:t>
            </w:r>
            <w:r w:rsidRPr="006F06C2">
              <w:rPr>
                <w:i/>
              </w:rPr>
              <w:t>RRCReestablishmentRequest</w:t>
            </w:r>
            <w:r w:rsidRPr="006F06C2">
              <w:t xml:space="preserve"> message on NR Cell 1 within next 2 seconds?</w:t>
            </w:r>
          </w:p>
        </w:tc>
        <w:tc>
          <w:tcPr>
            <w:tcW w:w="709" w:type="dxa"/>
            <w:tcBorders>
              <w:top w:val="single" w:sz="4" w:space="0" w:color="auto"/>
              <w:left w:val="single" w:sz="4" w:space="0" w:color="auto"/>
              <w:bottom w:val="single" w:sz="4" w:space="0" w:color="auto"/>
              <w:right w:val="single" w:sz="4" w:space="0" w:color="auto"/>
            </w:tcBorders>
            <w:hideMark/>
          </w:tcPr>
          <w:p w14:paraId="7D909AA8" w14:textId="77777777" w:rsidR="00156C3D" w:rsidRPr="006F06C2" w:rsidRDefault="00156C3D" w:rsidP="00186B5C">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2F8A229B" w14:textId="77777777" w:rsidR="00156C3D" w:rsidRPr="006F06C2" w:rsidRDefault="00156C3D" w:rsidP="00186B5C">
            <w:pPr>
              <w:pStyle w:val="TAL"/>
            </w:pPr>
            <w:r w:rsidRPr="006F06C2">
              <w:rPr>
                <w:i/>
              </w:rPr>
              <w:t>RRCReestablishmentRequest</w:t>
            </w:r>
          </w:p>
        </w:tc>
        <w:tc>
          <w:tcPr>
            <w:tcW w:w="567" w:type="dxa"/>
            <w:tcBorders>
              <w:top w:val="single" w:sz="4" w:space="0" w:color="auto"/>
              <w:left w:val="single" w:sz="4" w:space="0" w:color="auto"/>
              <w:bottom w:val="single" w:sz="4" w:space="0" w:color="auto"/>
              <w:right w:val="single" w:sz="4" w:space="0" w:color="auto"/>
            </w:tcBorders>
            <w:hideMark/>
          </w:tcPr>
          <w:p w14:paraId="615E6CA6" w14:textId="77777777" w:rsidR="00156C3D" w:rsidRPr="006F06C2" w:rsidRDefault="00156C3D" w:rsidP="00186B5C">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
          <w:p w14:paraId="7E7AFC0F" w14:textId="77777777" w:rsidR="00156C3D" w:rsidRPr="006F06C2" w:rsidRDefault="00156C3D" w:rsidP="00186B5C">
            <w:pPr>
              <w:pStyle w:val="TAC"/>
            </w:pPr>
            <w:r w:rsidRPr="006F06C2">
              <w:t>F</w:t>
            </w:r>
          </w:p>
        </w:tc>
      </w:tr>
      <w:tr w:rsidR="00156C3D" w:rsidRPr="006F06C2" w14:paraId="49F7C414" w14:textId="77777777" w:rsidTr="00186B5C">
        <w:tc>
          <w:tcPr>
            <w:tcW w:w="649" w:type="dxa"/>
            <w:tcBorders>
              <w:top w:val="single" w:sz="4" w:space="0" w:color="auto"/>
              <w:left w:val="single" w:sz="4" w:space="0" w:color="auto"/>
              <w:bottom w:val="single" w:sz="4" w:space="0" w:color="auto"/>
              <w:right w:val="single" w:sz="4" w:space="0" w:color="auto"/>
            </w:tcBorders>
            <w:hideMark/>
          </w:tcPr>
          <w:p w14:paraId="526ECE5C" w14:textId="77777777" w:rsidR="00156C3D" w:rsidRPr="006F06C2" w:rsidRDefault="00156C3D" w:rsidP="00186B5C">
            <w:pPr>
              <w:pStyle w:val="TAC"/>
            </w:pPr>
            <w:r w:rsidRPr="006F06C2">
              <w:t>7</w:t>
            </w:r>
          </w:p>
        </w:tc>
        <w:tc>
          <w:tcPr>
            <w:tcW w:w="3970" w:type="dxa"/>
            <w:tcBorders>
              <w:top w:val="single" w:sz="4" w:space="0" w:color="auto"/>
              <w:left w:val="single" w:sz="4" w:space="0" w:color="auto"/>
              <w:bottom w:val="single" w:sz="4" w:space="0" w:color="auto"/>
              <w:right w:val="single" w:sz="4" w:space="0" w:color="auto"/>
            </w:tcBorders>
            <w:hideMark/>
          </w:tcPr>
          <w:p w14:paraId="7FEF9235" w14:textId="77777777" w:rsidR="00156C3D" w:rsidRPr="006F06C2" w:rsidRDefault="00156C3D" w:rsidP="00186B5C">
            <w:pPr>
              <w:pStyle w:val="TAL"/>
            </w:pPr>
            <w:r w:rsidRPr="006F06C2">
              <w:t>The SS changes power levels according to row "T0" in Table 8.1.5.6.5.1.3.2-1/1A.</w:t>
            </w:r>
          </w:p>
        </w:tc>
        <w:tc>
          <w:tcPr>
            <w:tcW w:w="709" w:type="dxa"/>
            <w:tcBorders>
              <w:top w:val="single" w:sz="4" w:space="0" w:color="auto"/>
              <w:left w:val="single" w:sz="4" w:space="0" w:color="auto"/>
              <w:bottom w:val="single" w:sz="4" w:space="0" w:color="auto"/>
              <w:right w:val="single" w:sz="4" w:space="0" w:color="auto"/>
            </w:tcBorders>
            <w:hideMark/>
          </w:tcPr>
          <w:p w14:paraId="24C905F3" w14:textId="77777777" w:rsidR="00156C3D" w:rsidRPr="006F06C2" w:rsidRDefault="00156C3D" w:rsidP="00186B5C">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4EF5F725" w14:textId="77777777" w:rsidR="00156C3D" w:rsidRPr="006F06C2" w:rsidRDefault="00156C3D" w:rsidP="00186B5C">
            <w:pPr>
              <w:pStyle w:val="TAL"/>
              <w:rPr>
                <w:i/>
              </w:rPr>
            </w:pPr>
            <w:r w:rsidRPr="006F06C2">
              <w:rPr>
                <w:i/>
              </w:rPr>
              <w:t>-</w:t>
            </w:r>
          </w:p>
        </w:tc>
        <w:tc>
          <w:tcPr>
            <w:tcW w:w="567" w:type="dxa"/>
            <w:tcBorders>
              <w:top w:val="single" w:sz="4" w:space="0" w:color="auto"/>
              <w:left w:val="single" w:sz="4" w:space="0" w:color="auto"/>
              <w:bottom w:val="single" w:sz="4" w:space="0" w:color="auto"/>
              <w:right w:val="single" w:sz="4" w:space="0" w:color="auto"/>
            </w:tcBorders>
            <w:hideMark/>
          </w:tcPr>
          <w:p w14:paraId="4D17254D" w14:textId="77777777" w:rsidR="00156C3D" w:rsidRPr="006F06C2" w:rsidRDefault="00156C3D" w:rsidP="00186B5C">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BFED32B" w14:textId="77777777" w:rsidR="00156C3D" w:rsidRPr="006F06C2" w:rsidRDefault="00156C3D" w:rsidP="00186B5C">
            <w:pPr>
              <w:pStyle w:val="TAC"/>
            </w:pPr>
            <w:r w:rsidRPr="006F06C2">
              <w:t>-</w:t>
            </w:r>
          </w:p>
        </w:tc>
      </w:tr>
      <w:tr w:rsidR="00156C3D" w:rsidRPr="006F06C2" w14:paraId="11325BB0" w14:textId="77777777" w:rsidTr="00186B5C">
        <w:tc>
          <w:tcPr>
            <w:tcW w:w="649" w:type="dxa"/>
            <w:tcBorders>
              <w:top w:val="single" w:sz="4" w:space="0" w:color="auto"/>
              <w:left w:val="single" w:sz="4" w:space="0" w:color="auto"/>
              <w:bottom w:val="single" w:sz="4" w:space="0" w:color="auto"/>
              <w:right w:val="single" w:sz="4" w:space="0" w:color="auto"/>
            </w:tcBorders>
            <w:hideMark/>
          </w:tcPr>
          <w:p w14:paraId="412A1A98" w14:textId="77777777" w:rsidR="00156C3D" w:rsidRPr="006F06C2" w:rsidRDefault="00156C3D" w:rsidP="00186B5C">
            <w:pPr>
              <w:pStyle w:val="TAC"/>
              <w:rPr>
                <w:lang w:eastAsia="zh-TW"/>
              </w:rPr>
            </w:pPr>
            <w:r w:rsidRPr="006F06C2">
              <w:rPr>
                <w:lang w:eastAsia="zh-TW"/>
              </w:rPr>
              <w:t>8</w:t>
            </w:r>
          </w:p>
        </w:tc>
        <w:tc>
          <w:tcPr>
            <w:tcW w:w="3970" w:type="dxa"/>
            <w:tcBorders>
              <w:top w:val="single" w:sz="4" w:space="0" w:color="auto"/>
              <w:left w:val="single" w:sz="4" w:space="0" w:color="auto"/>
              <w:bottom w:val="single" w:sz="4" w:space="0" w:color="auto"/>
              <w:right w:val="single" w:sz="4" w:space="0" w:color="auto"/>
            </w:tcBorders>
            <w:hideMark/>
          </w:tcPr>
          <w:p w14:paraId="074AFF35" w14:textId="77777777" w:rsidR="00156C3D" w:rsidRPr="006F06C2" w:rsidRDefault="00156C3D" w:rsidP="00186B5C">
            <w:pPr>
              <w:pStyle w:val="TAL"/>
            </w:pPr>
            <w:r w:rsidRPr="006F06C2">
              <w:t>Check: Does the test result of generic test procedure in TS 38.508-1 subclause 4.9.1 indicate that the UE is capable of exchanging IP data on NR Cell 3?</w:t>
            </w:r>
          </w:p>
        </w:tc>
        <w:tc>
          <w:tcPr>
            <w:tcW w:w="709" w:type="dxa"/>
            <w:tcBorders>
              <w:top w:val="single" w:sz="4" w:space="0" w:color="auto"/>
              <w:left w:val="single" w:sz="4" w:space="0" w:color="auto"/>
              <w:bottom w:val="single" w:sz="4" w:space="0" w:color="auto"/>
              <w:right w:val="single" w:sz="4" w:space="0" w:color="auto"/>
            </w:tcBorders>
            <w:hideMark/>
          </w:tcPr>
          <w:p w14:paraId="632D3A64" w14:textId="77777777" w:rsidR="00156C3D" w:rsidRPr="006F06C2" w:rsidRDefault="00156C3D" w:rsidP="00186B5C">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5925F9A0" w14:textId="77777777" w:rsidR="00156C3D" w:rsidRPr="006F06C2" w:rsidRDefault="00156C3D" w:rsidP="00186B5C">
            <w:pPr>
              <w:pStyle w:val="TAL"/>
              <w:rPr>
                <w:i/>
              </w:rPr>
            </w:pPr>
            <w:r w:rsidRPr="006F06C2">
              <w:rPr>
                <w:i/>
              </w:rPr>
              <w:t>-</w:t>
            </w:r>
          </w:p>
        </w:tc>
        <w:tc>
          <w:tcPr>
            <w:tcW w:w="567" w:type="dxa"/>
            <w:tcBorders>
              <w:top w:val="single" w:sz="4" w:space="0" w:color="auto"/>
              <w:left w:val="single" w:sz="4" w:space="0" w:color="auto"/>
              <w:bottom w:val="single" w:sz="4" w:space="0" w:color="auto"/>
              <w:right w:val="single" w:sz="4" w:space="0" w:color="auto"/>
            </w:tcBorders>
            <w:hideMark/>
          </w:tcPr>
          <w:p w14:paraId="20E64D2A" w14:textId="77777777" w:rsidR="00156C3D" w:rsidRPr="006F06C2" w:rsidRDefault="00156C3D" w:rsidP="00186B5C">
            <w:pPr>
              <w:pStyle w:val="TAC"/>
              <w:rPr>
                <w:lang w:eastAsia="zh-TW"/>
              </w:rPr>
            </w:pPr>
            <w:r w:rsidRPr="006F06C2">
              <w:rPr>
                <w:lang w:eastAsia="zh-TW"/>
              </w:rPr>
              <w:t>1</w:t>
            </w:r>
          </w:p>
        </w:tc>
        <w:tc>
          <w:tcPr>
            <w:tcW w:w="892" w:type="dxa"/>
            <w:tcBorders>
              <w:top w:val="single" w:sz="4" w:space="0" w:color="auto"/>
              <w:left w:val="single" w:sz="4" w:space="0" w:color="auto"/>
              <w:bottom w:val="single" w:sz="4" w:space="0" w:color="auto"/>
              <w:right w:val="single" w:sz="4" w:space="0" w:color="auto"/>
            </w:tcBorders>
            <w:hideMark/>
          </w:tcPr>
          <w:p w14:paraId="3E2AF629" w14:textId="5B65EC72" w:rsidR="00156C3D" w:rsidRPr="006F06C2" w:rsidRDefault="00156C3D" w:rsidP="00186B5C">
            <w:pPr>
              <w:pStyle w:val="TAC"/>
              <w:rPr>
                <w:lang w:eastAsia="zh-TW"/>
              </w:rPr>
            </w:pPr>
            <w:del w:id="3" w:author="Ericsson User" w:date="2023-02-16T16:37:00Z">
              <w:r w:rsidRPr="006F06C2" w:rsidDel="00156C3D">
                <w:rPr>
                  <w:lang w:eastAsia="zh-TW"/>
                </w:rPr>
                <w:delText>P</w:delText>
              </w:r>
            </w:del>
            <w:ins w:id="4" w:author="Ericsson User" w:date="2023-02-16T16:37:00Z">
              <w:r>
                <w:rPr>
                  <w:lang w:eastAsia="zh-TW"/>
                </w:rPr>
                <w:t>-</w:t>
              </w:r>
            </w:ins>
          </w:p>
        </w:tc>
      </w:tr>
      <w:tr w:rsidR="00156C3D" w:rsidRPr="006F06C2" w14:paraId="2CD457E8" w14:textId="77777777" w:rsidTr="00186B5C">
        <w:tc>
          <w:tcPr>
            <w:tcW w:w="649" w:type="dxa"/>
            <w:tcBorders>
              <w:top w:val="single" w:sz="4" w:space="0" w:color="auto"/>
              <w:left w:val="single" w:sz="4" w:space="0" w:color="auto"/>
              <w:bottom w:val="single" w:sz="4" w:space="0" w:color="auto"/>
              <w:right w:val="single" w:sz="4" w:space="0" w:color="auto"/>
            </w:tcBorders>
          </w:tcPr>
          <w:p w14:paraId="53F42BC7" w14:textId="77777777" w:rsidR="00156C3D" w:rsidRPr="006F06C2" w:rsidRDefault="00156C3D" w:rsidP="00186B5C">
            <w:pPr>
              <w:pStyle w:val="TAC"/>
              <w:rPr>
                <w:lang w:eastAsia="zh-TW"/>
              </w:rPr>
            </w:pPr>
            <w:r w:rsidRPr="006F06C2">
              <w:rPr>
                <w:lang w:eastAsia="zh-TW"/>
              </w:rPr>
              <w:t>9</w:t>
            </w:r>
          </w:p>
        </w:tc>
        <w:tc>
          <w:tcPr>
            <w:tcW w:w="3970" w:type="dxa"/>
            <w:tcBorders>
              <w:top w:val="single" w:sz="4" w:space="0" w:color="auto"/>
              <w:left w:val="single" w:sz="4" w:space="0" w:color="auto"/>
              <w:bottom w:val="single" w:sz="4" w:space="0" w:color="auto"/>
              <w:right w:val="single" w:sz="4" w:space="0" w:color="auto"/>
            </w:tcBorders>
          </w:tcPr>
          <w:p w14:paraId="59405E03" w14:textId="77777777" w:rsidR="00156C3D" w:rsidRPr="006F06C2" w:rsidRDefault="00156C3D" w:rsidP="00186B5C">
            <w:pPr>
              <w:pStyle w:val="TAL"/>
            </w:pPr>
            <w:r w:rsidRPr="006F06C2">
              <w:t xml:space="preserve">The SS transmits an </w:t>
            </w:r>
            <w:r w:rsidRPr="006F06C2">
              <w:rPr>
                <w:i/>
              </w:rPr>
              <w:t xml:space="preserve">RRCReconfiguration </w:t>
            </w:r>
            <w:r w:rsidRPr="006F06C2">
              <w:t>message containing an sCellToReleaseList with SCell NR Cell 3.</w:t>
            </w:r>
          </w:p>
        </w:tc>
        <w:tc>
          <w:tcPr>
            <w:tcW w:w="709" w:type="dxa"/>
            <w:tcBorders>
              <w:top w:val="single" w:sz="4" w:space="0" w:color="auto"/>
              <w:left w:val="single" w:sz="4" w:space="0" w:color="auto"/>
              <w:bottom w:val="single" w:sz="4" w:space="0" w:color="auto"/>
              <w:right w:val="single" w:sz="4" w:space="0" w:color="auto"/>
            </w:tcBorders>
          </w:tcPr>
          <w:p w14:paraId="15638870" w14:textId="77777777" w:rsidR="00156C3D" w:rsidRPr="006F06C2" w:rsidDel="0097400A" w:rsidRDefault="00156C3D" w:rsidP="00186B5C">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2675E105" w14:textId="77777777" w:rsidR="00156C3D" w:rsidRPr="006F06C2" w:rsidDel="0097400A" w:rsidRDefault="00156C3D" w:rsidP="00186B5C">
            <w:pPr>
              <w:pStyle w:val="TAL"/>
              <w:rPr>
                <w:i/>
              </w:rPr>
            </w:pPr>
            <w:r w:rsidRPr="006F06C2">
              <w:rPr>
                <w:iCs/>
              </w:rPr>
              <w:t xml:space="preserve">NR RRC: </w:t>
            </w:r>
            <w:r w:rsidRPr="006F06C2">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1346365D" w14:textId="77777777" w:rsidR="00156C3D" w:rsidRPr="006F06C2" w:rsidRDefault="00156C3D" w:rsidP="00186B5C">
            <w:pPr>
              <w:pStyle w:val="TAC"/>
              <w:rPr>
                <w:lang w:eastAsia="zh-TW"/>
              </w:rPr>
            </w:pPr>
            <w:r w:rsidRPr="006F06C2">
              <w:rPr>
                <w:lang w:eastAsia="zh-TW"/>
              </w:rPr>
              <w:t>-</w:t>
            </w:r>
          </w:p>
        </w:tc>
        <w:tc>
          <w:tcPr>
            <w:tcW w:w="892" w:type="dxa"/>
            <w:tcBorders>
              <w:top w:val="single" w:sz="4" w:space="0" w:color="auto"/>
              <w:left w:val="single" w:sz="4" w:space="0" w:color="auto"/>
              <w:bottom w:val="single" w:sz="4" w:space="0" w:color="auto"/>
              <w:right w:val="single" w:sz="4" w:space="0" w:color="auto"/>
            </w:tcBorders>
          </w:tcPr>
          <w:p w14:paraId="07A05472" w14:textId="77777777" w:rsidR="00156C3D" w:rsidRPr="006F06C2" w:rsidRDefault="00156C3D" w:rsidP="00186B5C">
            <w:pPr>
              <w:pStyle w:val="TAC"/>
              <w:rPr>
                <w:lang w:eastAsia="zh-TW"/>
              </w:rPr>
            </w:pPr>
            <w:r w:rsidRPr="006F06C2">
              <w:rPr>
                <w:lang w:eastAsia="zh-TW"/>
              </w:rPr>
              <w:t>-</w:t>
            </w:r>
          </w:p>
        </w:tc>
      </w:tr>
      <w:tr w:rsidR="00156C3D" w:rsidRPr="006F06C2" w14:paraId="1B1523CF" w14:textId="77777777" w:rsidTr="00186B5C">
        <w:tc>
          <w:tcPr>
            <w:tcW w:w="649" w:type="dxa"/>
            <w:tcBorders>
              <w:top w:val="single" w:sz="4" w:space="0" w:color="auto"/>
              <w:left w:val="single" w:sz="4" w:space="0" w:color="auto"/>
              <w:bottom w:val="single" w:sz="4" w:space="0" w:color="auto"/>
              <w:right w:val="single" w:sz="4" w:space="0" w:color="auto"/>
            </w:tcBorders>
          </w:tcPr>
          <w:p w14:paraId="693D257D" w14:textId="77777777" w:rsidR="00156C3D" w:rsidRPr="006F06C2" w:rsidRDefault="00156C3D" w:rsidP="00186B5C">
            <w:pPr>
              <w:pStyle w:val="TAC"/>
              <w:rPr>
                <w:lang w:eastAsia="zh-TW"/>
              </w:rPr>
            </w:pPr>
            <w:r w:rsidRPr="006F06C2">
              <w:rPr>
                <w:lang w:eastAsia="zh-TW"/>
              </w:rPr>
              <w:t>10</w:t>
            </w:r>
          </w:p>
        </w:tc>
        <w:tc>
          <w:tcPr>
            <w:tcW w:w="3970" w:type="dxa"/>
            <w:tcBorders>
              <w:top w:val="single" w:sz="4" w:space="0" w:color="auto"/>
              <w:left w:val="single" w:sz="4" w:space="0" w:color="auto"/>
              <w:bottom w:val="single" w:sz="4" w:space="0" w:color="auto"/>
              <w:right w:val="single" w:sz="4" w:space="0" w:color="auto"/>
            </w:tcBorders>
          </w:tcPr>
          <w:p w14:paraId="69D40DD1" w14:textId="77777777" w:rsidR="00156C3D" w:rsidRPr="006F06C2" w:rsidRDefault="00156C3D" w:rsidP="00186B5C">
            <w:pPr>
              <w:pStyle w:val="TAL"/>
            </w:pPr>
            <w:r w:rsidRPr="006F06C2">
              <w:t xml:space="preserve">The UE transmits an </w:t>
            </w:r>
            <w:r w:rsidRPr="006F06C2">
              <w:rPr>
                <w:i/>
              </w:rPr>
              <w:t>RRCReconfigurationComplete</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0722E9DD" w14:textId="77777777" w:rsidR="00156C3D" w:rsidRPr="006F06C2" w:rsidDel="0097400A" w:rsidRDefault="00156C3D" w:rsidP="00186B5C">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61727C14" w14:textId="77777777" w:rsidR="00156C3D" w:rsidRPr="006F06C2" w:rsidDel="0097400A" w:rsidRDefault="00156C3D" w:rsidP="00186B5C">
            <w:pPr>
              <w:pStyle w:val="TAL"/>
              <w:rPr>
                <w:i/>
              </w:rPr>
            </w:pPr>
            <w:r w:rsidRPr="006F06C2">
              <w:rPr>
                <w:iCs/>
              </w:rPr>
              <w:t xml:space="preserve">NR RRC: </w:t>
            </w:r>
            <w:r w:rsidRPr="006F06C2">
              <w:rPr>
                <w:i/>
              </w:rPr>
              <w:t>RRCReconfigurationtComplete</w:t>
            </w:r>
          </w:p>
        </w:tc>
        <w:tc>
          <w:tcPr>
            <w:tcW w:w="567" w:type="dxa"/>
            <w:tcBorders>
              <w:top w:val="single" w:sz="4" w:space="0" w:color="auto"/>
              <w:left w:val="single" w:sz="4" w:space="0" w:color="auto"/>
              <w:bottom w:val="single" w:sz="4" w:space="0" w:color="auto"/>
              <w:right w:val="single" w:sz="4" w:space="0" w:color="auto"/>
            </w:tcBorders>
          </w:tcPr>
          <w:p w14:paraId="000EFF55" w14:textId="77777777" w:rsidR="00156C3D" w:rsidRPr="006F06C2" w:rsidRDefault="00156C3D" w:rsidP="00186B5C">
            <w:pPr>
              <w:pStyle w:val="TAC"/>
              <w:rPr>
                <w:lang w:eastAsia="zh-TW"/>
              </w:rPr>
            </w:pPr>
            <w:r w:rsidRPr="006F06C2">
              <w:rPr>
                <w:lang w:eastAsia="zh-TW"/>
              </w:rPr>
              <w:t>-</w:t>
            </w:r>
          </w:p>
        </w:tc>
        <w:tc>
          <w:tcPr>
            <w:tcW w:w="892" w:type="dxa"/>
            <w:tcBorders>
              <w:top w:val="single" w:sz="4" w:space="0" w:color="auto"/>
              <w:left w:val="single" w:sz="4" w:space="0" w:color="auto"/>
              <w:bottom w:val="single" w:sz="4" w:space="0" w:color="auto"/>
              <w:right w:val="single" w:sz="4" w:space="0" w:color="auto"/>
            </w:tcBorders>
          </w:tcPr>
          <w:p w14:paraId="5A662137" w14:textId="77777777" w:rsidR="00156C3D" w:rsidRPr="006F06C2" w:rsidRDefault="00156C3D" w:rsidP="00186B5C">
            <w:pPr>
              <w:pStyle w:val="TAC"/>
              <w:rPr>
                <w:lang w:eastAsia="zh-TW"/>
              </w:rPr>
            </w:pPr>
            <w:r w:rsidRPr="006F06C2">
              <w:rPr>
                <w:lang w:eastAsia="zh-TW"/>
              </w:rPr>
              <w:t>-</w:t>
            </w:r>
          </w:p>
        </w:tc>
      </w:tr>
    </w:tbl>
    <w:p w14:paraId="150B81BC" w14:textId="77777777" w:rsidR="00156C3D" w:rsidRPr="006F06C2" w:rsidRDefault="00156C3D" w:rsidP="00156C3D"/>
    <w:p w14:paraId="757CD259" w14:textId="77777777" w:rsidR="00156C3D" w:rsidRPr="006F06C2" w:rsidRDefault="00156C3D" w:rsidP="00156C3D">
      <w:pPr>
        <w:pStyle w:val="H6"/>
      </w:pPr>
      <w:r w:rsidRPr="006F06C2">
        <w:t>8.1.5.6.5.1.3.3</w:t>
      </w:r>
      <w:r w:rsidRPr="006F06C2">
        <w:tab/>
        <w:t>Specific message contents</w:t>
      </w:r>
    </w:p>
    <w:p w14:paraId="509EA45B" w14:textId="77777777" w:rsidR="00156C3D" w:rsidRPr="006F06C2" w:rsidRDefault="00156C3D" w:rsidP="00156C3D">
      <w:pPr>
        <w:pStyle w:val="TH"/>
      </w:pPr>
      <w:bookmarkStart w:id="5" w:name="_Hlk7604729"/>
      <w:r w:rsidRPr="006F06C2">
        <w:t xml:space="preserve">Table 8.1.5.6.5.1.3.3-1: </w:t>
      </w:r>
      <w:r w:rsidRPr="006F06C2">
        <w:rPr>
          <w:i/>
        </w:rPr>
        <w:t>RRCReconfiguration</w:t>
      </w:r>
      <w:r w:rsidRPr="006F06C2">
        <w:t xml:space="preserve"> (step 1, Table 8.1.5.6.5.1.3.2-2)</w:t>
      </w:r>
      <w:bookmarkEnd w:id="5"/>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156C3D" w:rsidRPr="006F06C2" w14:paraId="2A29959B" w14:textId="77777777" w:rsidTr="00186B5C">
        <w:tc>
          <w:tcPr>
            <w:tcW w:w="9645" w:type="dxa"/>
            <w:tcBorders>
              <w:top w:val="single" w:sz="4" w:space="0" w:color="auto"/>
              <w:left w:val="single" w:sz="4" w:space="0" w:color="auto"/>
              <w:bottom w:val="single" w:sz="4" w:space="0" w:color="auto"/>
              <w:right w:val="single" w:sz="4" w:space="0" w:color="auto"/>
            </w:tcBorders>
            <w:hideMark/>
          </w:tcPr>
          <w:p w14:paraId="711412FE" w14:textId="77777777" w:rsidR="00156C3D" w:rsidRPr="006F06C2" w:rsidRDefault="00156C3D" w:rsidP="00186B5C">
            <w:pPr>
              <w:pStyle w:val="TAL"/>
              <w:snapToGrid w:val="0"/>
            </w:pPr>
            <w:r w:rsidRPr="006F06C2">
              <w:t>Derivation Path: TS 38.508-1 [4] Table 4.6.1-13 with condition SCell_add</w:t>
            </w:r>
          </w:p>
        </w:tc>
      </w:tr>
    </w:tbl>
    <w:p w14:paraId="185D348D" w14:textId="77777777" w:rsidR="00156C3D" w:rsidRPr="006F06C2" w:rsidRDefault="00156C3D" w:rsidP="00156C3D"/>
    <w:p w14:paraId="4AB5C583" w14:textId="77777777" w:rsidR="00156C3D" w:rsidRPr="006F06C2" w:rsidRDefault="00156C3D" w:rsidP="00156C3D">
      <w:pPr>
        <w:pStyle w:val="TH"/>
      </w:pPr>
      <w:r w:rsidRPr="006F06C2">
        <w:lastRenderedPageBreak/>
        <w:t>Table 8.1.5.6.5.1.3.3-2: Void</w:t>
      </w:r>
    </w:p>
    <w:p w14:paraId="3A670696" w14:textId="77777777" w:rsidR="00156C3D" w:rsidRPr="006F06C2" w:rsidRDefault="00156C3D" w:rsidP="00156C3D">
      <w:pPr>
        <w:pStyle w:val="TH"/>
      </w:pPr>
      <w:r w:rsidRPr="006F06C2">
        <w:t>Table 8.1.5.6.5.1.3.3-3: Void</w:t>
      </w:r>
    </w:p>
    <w:p w14:paraId="1D7473B9" w14:textId="77777777" w:rsidR="00156C3D" w:rsidRPr="006F06C2" w:rsidRDefault="00156C3D" w:rsidP="00156C3D">
      <w:pPr>
        <w:pStyle w:val="TH"/>
      </w:pPr>
      <w:r w:rsidRPr="006F06C2">
        <w:t xml:space="preserve">Table 8.1.5.6.5.1.3.3-4: </w:t>
      </w:r>
      <w:r w:rsidRPr="006F06C2">
        <w:rPr>
          <w:i/>
        </w:rPr>
        <w:t xml:space="preserve">RRCReconfiguration </w:t>
      </w:r>
      <w:r w:rsidRPr="006F06C2">
        <w:t xml:space="preserve">(Step 9, </w:t>
      </w:r>
      <w:r w:rsidRPr="006F06C2">
        <w:rPr>
          <w:iCs/>
        </w:rPr>
        <w:t xml:space="preserve">Table </w:t>
      </w:r>
      <w:r w:rsidRPr="006F06C2">
        <w:t>8.1.5.6.5.1.3.2-2)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56C3D" w:rsidRPr="006F06C2" w14:paraId="614FF9EE" w14:textId="77777777" w:rsidTr="00186B5C">
        <w:trPr>
          <w:gridBefore w:val="1"/>
          <w:wBefore w:w="9" w:type="dxa"/>
        </w:trPr>
        <w:tc>
          <w:tcPr>
            <w:tcW w:w="9738" w:type="dxa"/>
            <w:gridSpan w:val="4"/>
          </w:tcPr>
          <w:p w14:paraId="178841C6" w14:textId="77777777" w:rsidR="00156C3D" w:rsidRPr="006F06C2" w:rsidRDefault="00156C3D" w:rsidP="00186B5C">
            <w:pPr>
              <w:pStyle w:val="TAL"/>
            </w:pPr>
            <w:r w:rsidRPr="006F06C2">
              <w:t>Derivation Path: TS 38.508-1 [4], Table 4.6.1-13 with Condition SCell_Add</w:t>
            </w:r>
          </w:p>
        </w:tc>
      </w:tr>
      <w:tr w:rsidR="00156C3D" w:rsidRPr="006F06C2" w14:paraId="5349413E" w14:textId="77777777" w:rsidTr="00186B5C">
        <w:tblPrEx>
          <w:tblCellMar>
            <w:left w:w="108" w:type="dxa"/>
            <w:right w:w="108" w:type="dxa"/>
          </w:tblCellMar>
        </w:tblPrEx>
        <w:tc>
          <w:tcPr>
            <w:tcW w:w="4535" w:type="dxa"/>
            <w:gridSpan w:val="2"/>
          </w:tcPr>
          <w:p w14:paraId="543417B8" w14:textId="77777777" w:rsidR="00156C3D" w:rsidRPr="006F06C2" w:rsidRDefault="00156C3D" w:rsidP="00186B5C">
            <w:pPr>
              <w:pStyle w:val="TAH"/>
            </w:pPr>
            <w:r w:rsidRPr="006F06C2">
              <w:t>Information Element</w:t>
            </w:r>
          </w:p>
        </w:tc>
        <w:tc>
          <w:tcPr>
            <w:tcW w:w="2267" w:type="dxa"/>
          </w:tcPr>
          <w:p w14:paraId="6D7EDC23" w14:textId="77777777" w:rsidR="00156C3D" w:rsidRPr="006F06C2" w:rsidRDefault="00156C3D" w:rsidP="00186B5C">
            <w:pPr>
              <w:pStyle w:val="TAH"/>
            </w:pPr>
            <w:r w:rsidRPr="006F06C2">
              <w:t>Value/remark</w:t>
            </w:r>
          </w:p>
        </w:tc>
        <w:tc>
          <w:tcPr>
            <w:tcW w:w="1700" w:type="dxa"/>
          </w:tcPr>
          <w:p w14:paraId="36D012F1" w14:textId="77777777" w:rsidR="00156C3D" w:rsidRPr="006F06C2" w:rsidRDefault="00156C3D" w:rsidP="00186B5C">
            <w:pPr>
              <w:pStyle w:val="TAH"/>
            </w:pPr>
            <w:r w:rsidRPr="006F06C2">
              <w:t>Comment</w:t>
            </w:r>
          </w:p>
        </w:tc>
        <w:tc>
          <w:tcPr>
            <w:tcW w:w="1245" w:type="dxa"/>
          </w:tcPr>
          <w:p w14:paraId="67737480" w14:textId="77777777" w:rsidR="00156C3D" w:rsidRPr="006F06C2" w:rsidRDefault="00156C3D" w:rsidP="00186B5C">
            <w:pPr>
              <w:pStyle w:val="TAH"/>
            </w:pPr>
            <w:r w:rsidRPr="006F06C2">
              <w:t>Condition</w:t>
            </w:r>
          </w:p>
        </w:tc>
      </w:tr>
      <w:tr w:rsidR="00156C3D" w:rsidRPr="006F06C2" w14:paraId="563ED072" w14:textId="77777777" w:rsidTr="00186B5C">
        <w:tblPrEx>
          <w:tblCellMar>
            <w:left w:w="108" w:type="dxa"/>
            <w:right w:w="108" w:type="dxa"/>
          </w:tblCellMar>
        </w:tblPrEx>
        <w:tc>
          <w:tcPr>
            <w:tcW w:w="4535" w:type="dxa"/>
            <w:gridSpan w:val="2"/>
          </w:tcPr>
          <w:p w14:paraId="3C58D332" w14:textId="77777777" w:rsidR="00156C3D" w:rsidRPr="006F06C2" w:rsidRDefault="00156C3D" w:rsidP="00186B5C">
            <w:pPr>
              <w:pStyle w:val="TAL"/>
            </w:pPr>
            <w:r w:rsidRPr="006F06C2">
              <w:t>RRCReconfiguration ::= SEQUENCE {</w:t>
            </w:r>
          </w:p>
        </w:tc>
        <w:tc>
          <w:tcPr>
            <w:tcW w:w="2267" w:type="dxa"/>
          </w:tcPr>
          <w:p w14:paraId="36AAFFAE" w14:textId="77777777" w:rsidR="00156C3D" w:rsidRPr="006F06C2" w:rsidRDefault="00156C3D" w:rsidP="00186B5C">
            <w:pPr>
              <w:pStyle w:val="TAL"/>
            </w:pPr>
          </w:p>
        </w:tc>
        <w:tc>
          <w:tcPr>
            <w:tcW w:w="1700" w:type="dxa"/>
          </w:tcPr>
          <w:p w14:paraId="591F79DF" w14:textId="77777777" w:rsidR="00156C3D" w:rsidRPr="006F06C2" w:rsidRDefault="00156C3D" w:rsidP="00186B5C">
            <w:pPr>
              <w:pStyle w:val="TAL"/>
            </w:pPr>
          </w:p>
        </w:tc>
        <w:tc>
          <w:tcPr>
            <w:tcW w:w="1245" w:type="dxa"/>
          </w:tcPr>
          <w:p w14:paraId="27933AAD" w14:textId="77777777" w:rsidR="00156C3D" w:rsidRPr="006F06C2" w:rsidRDefault="00156C3D" w:rsidP="00186B5C">
            <w:pPr>
              <w:pStyle w:val="TAL"/>
            </w:pPr>
          </w:p>
        </w:tc>
      </w:tr>
      <w:tr w:rsidR="00156C3D" w:rsidRPr="006F06C2" w14:paraId="385B103C" w14:textId="77777777" w:rsidTr="00186B5C">
        <w:tblPrEx>
          <w:tblCellMar>
            <w:left w:w="108" w:type="dxa"/>
            <w:right w:w="108" w:type="dxa"/>
          </w:tblCellMar>
        </w:tblPrEx>
        <w:tc>
          <w:tcPr>
            <w:tcW w:w="4535" w:type="dxa"/>
            <w:gridSpan w:val="2"/>
          </w:tcPr>
          <w:p w14:paraId="42CF77D6" w14:textId="77777777" w:rsidR="00156C3D" w:rsidRPr="006F06C2" w:rsidRDefault="00156C3D" w:rsidP="00186B5C">
            <w:pPr>
              <w:pStyle w:val="TAL"/>
            </w:pPr>
            <w:r w:rsidRPr="006F06C2">
              <w:t xml:space="preserve">  criticalExtensions CHOICE {</w:t>
            </w:r>
          </w:p>
        </w:tc>
        <w:tc>
          <w:tcPr>
            <w:tcW w:w="2267" w:type="dxa"/>
          </w:tcPr>
          <w:p w14:paraId="2C351F17" w14:textId="77777777" w:rsidR="00156C3D" w:rsidRPr="006F06C2" w:rsidRDefault="00156C3D" w:rsidP="00186B5C">
            <w:pPr>
              <w:pStyle w:val="TAL"/>
            </w:pPr>
          </w:p>
        </w:tc>
        <w:tc>
          <w:tcPr>
            <w:tcW w:w="1700" w:type="dxa"/>
          </w:tcPr>
          <w:p w14:paraId="0CF680BD" w14:textId="77777777" w:rsidR="00156C3D" w:rsidRPr="006F06C2" w:rsidRDefault="00156C3D" w:rsidP="00186B5C">
            <w:pPr>
              <w:pStyle w:val="TAL"/>
            </w:pPr>
          </w:p>
        </w:tc>
        <w:tc>
          <w:tcPr>
            <w:tcW w:w="1245" w:type="dxa"/>
          </w:tcPr>
          <w:p w14:paraId="67B57BCB" w14:textId="77777777" w:rsidR="00156C3D" w:rsidRPr="006F06C2" w:rsidRDefault="00156C3D" w:rsidP="00186B5C">
            <w:pPr>
              <w:pStyle w:val="TAL"/>
            </w:pPr>
          </w:p>
        </w:tc>
      </w:tr>
      <w:tr w:rsidR="00156C3D" w:rsidRPr="006F06C2" w14:paraId="0488FC5A" w14:textId="77777777" w:rsidTr="00186B5C">
        <w:tblPrEx>
          <w:tblCellMar>
            <w:left w:w="108" w:type="dxa"/>
            <w:right w:w="108" w:type="dxa"/>
          </w:tblCellMar>
        </w:tblPrEx>
        <w:tc>
          <w:tcPr>
            <w:tcW w:w="4535" w:type="dxa"/>
            <w:gridSpan w:val="2"/>
            <w:tcBorders>
              <w:bottom w:val="single" w:sz="4" w:space="0" w:color="auto"/>
            </w:tcBorders>
          </w:tcPr>
          <w:p w14:paraId="188AA072" w14:textId="77777777" w:rsidR="00156C3D" w:rsidRPr="006F06C2" w:rsidRDefault="00156C3D" w:rsidP="00186B5C">
            <w:pPr>
              <w:pStyle w:val="TAL"/>
            </w:pPr>
            <w:r w:rsidRPr="006F06C2">
              <w:t xml:space="preserve">    rrcReconfiguration SEQUENCE {</w:t>
            </w:r>
          </w:p>
        </w:tc>
        <w:tc>
          <w:tcPr>
            <w:tcW w:w="2267" w:type="dxa"/>
          </w:tcPr>
          <w:p w14:paraId="1939F64E" w14:textId="77777777" w:rsidR="00156C3D" w:rsidRPr="006F06C2" w:rsidRDefault="00156C3D" w:rsidP="00186B5C">
            <w:pPr>
              <w:pStyle w:val="TAL"/>
            </w:pPr>
          </w:p>
        </w:tc>
        <w:tc>
          <w:tcPr>
            <w:tcW w:w="1700" w:type="dxa"/>
          </w:tcPr>
          <w:p w14:paraId="5FAACD59" w14:textId="77777777" w:rsidR="00156C3D" w:rsidRPr="006F06C2" w:rsidRDefault="00156C3D" w:rsidP="00186B5C">
            <w:pPr>
              <w:pStyle w:val="TAL"/>
            </w:pPr>
          </w:p>
        </w:tc>
        <w:tc>
          <w:tcPr>
            <w:tcW w:w="1245" w:type="dxa"/>
          </w:tcPr>
          <w:p w14:paraId="3694C652" w14:textId="77777777" w:rsidR="00156C3D" w:rsidRPr="006F06C2" w:rsidRDefault="00156C3D" w:rsidP="00186B5C">
            <w:pPr>
              <w:pStyle w:val="TAL"/>
            </w:pPr>
          </w:p>
        </w:tc>
      </w:tr>
      <w:tr w:rsidR="00156C3D" w:rsidRPr="006F06C2" w14:paraId="442F49B4" w14:textId="77777777" w:rsidTr="00186B5C">
        <w:tblPrEx>
          <w:tblCellMar>
            <w:left w:w="108" w:type="dxa"/>
            <w:right w:w="108" w:type="dxa"/>
          </w:tblCellMar>
        </w:tblPrEx>
        <w:tc>
          <w:tcPr>
            <w:tcW w:w="4535" w:type="dxa"/>
            <w:gridSpan w:val="2"/>
            <w:tcBorders>
              <w:bottom w:val="single" w:sz="4" w:space="0" w:color="auto"/>
            </w:tcBorders>
          </w:tcPr>
          <w:p w14:paraId="1645C3E4" w14:textId="77777777" w:rsidR="00156C3D" w:rsidRPr="006F06C2" w:rsidRDefault="00156C3D" w:rsidP="00186B5C">
            <w:pPr>
              <w:pStyle w:val="TAL"/>
            </w:pPr>
            <w:r w:rsidRPr="006F06C2">
              <w:t xml:space="preserve">      nonCriticalExtension SEQUENCE {</w:t>
            </w:r>
          </w:p>
        </w:tc>
        <w:tc>
          <w:tcPr>
            <w:tcW w:w="2267" w:type="dxa"/>
          </w:tcPr>
          <w:p w14:paraId="0D78C857" w14:textId="77777777" w:rsidR="00156C3D" w:rsidRPr="006F06C2" w:rsidRDefault="00156C3D" w:rsidP="00186B5C">
            <w:pPr>
              <w:pStyle w:val="TAL"/>
            </w:pPr>
          </w:p>
        </w:tc>
        <w:tc>
          <w:tcPr>
            <w:tcW w:w="1700" w:type="dxa"/>
          </w:tcPr>
          <w:p w14:paraId="6DAA6228" w14:textId="77777777" w:rsidR="00156C3D" w:rsidRPr="006F06C2" w:rsidRDefault="00156C3D" w:rsidP="00186B5C">
            <w:pPr>
              <w:pStyle w:val="TAL"/>
            </w:pPr>
          </w:p>
        </w:tc>
        <w:tc>
          <w:tcPr>
            <w:tcW w:w="1245" w:type="dxa"/>
          </w:tcPr>
          <w:p w14:paraId="3C848D58" w14:textId="77777777" w:rsidR="00156C3D" w:rsidRPr="006F06C2" w:rsidRDefault="00156C3D" w:rsidP="00186B5C">
            <w:pPr>
              <w:pStyle w:val="TAL"/>
            </w:pPr>
          </w:p>
        </w:tc>
      </w:tr>
      <w:tr w:rsidR="00156C3D" w:rsidRPr="006F06C2" w14:paraId="2E9EDE09" w14:textId="77777777" w:rsidTr="00186B5C">
        <w:tblPrEx>
          <w:tblCellMar>
            <w:left w:w="108" w:type="dxa"/>
            <w:right w:w="108" w:type="dxa"/>
          </w:tblCellMar>
        </w:tblPrEx>
        <w:tc>
          <w:tcPr>
            <w:tcW w:w="4535" w:type="dxa"/>
            <w:gridSpan w:val="2"/>
          </w:tcPr>
          <w:p w14:paraId="652B44F9" w14:textId="77777777" w:rsidR="00156C3D" w:rsidRPr="006F06C2" w:rsidRDefault="00156C3D" w:rsidP="00186B5C">
            <w:pPr>
              <w:pStyle w:val="TAL"/>
            </w:pPr>
            <w:r w:rsidRPr="006F06C2">
              <w:t xml:space="preserve">        masterCellGroup SEQUENCE {</w:t>
            </w:r>
          </w:p>
        </w:tc>
        <w:tc>
          <w:tcPr>
            <w:tcW w:w="2267" w:type="dxa"/>
          </w:tcPr>
          <w:p w14:paraId="4801E258" w14:textId="77777777" w:rsidR="00156C3D" w:rsidRPr="006F06C2" w:rsidRDefault="00156C3D" w:rsidP="00186B5C">
            <w:pPr>
              <w:pStyle w:val="TAL"/>
            </w:pPr>
          </w:p>
        </w:tc>
        <w:tc>
          <w:tcPr>
            <w:tcW w:w="1700" w:type="dxa"/>
          </w:tcPr>
          <w:p w14:paraId="0B55144D" w14:textId="77777777" w:rsidR="00156C3D" w:rsidRPr="006F06C2" w:rsidRDefault="00156C3D" w:rsidP="00186B5C">
            <w:pPr>
              <w:pStyle w:val="TAL"/>
            </w:pPr>
          </w:p>
        </w:tc>
        <w:tc>
          <w:tcPr>
            <w:tcW w:w="1245" w:type="dxa"/>
          </w:tcPr>
          <w:p w14:paraId="59F888A4" w14:textId="77777777" w:rsidR="00156C3D" w:rsidRPr="006F06C2" w:rsidRDefault="00156C3D" w:rsidP="00186B5C">
            <w:pPr>
              <w:pStyle w:val="TAL"/>
            </w:pPr>
          </w:p>
        </w:tc>
      </w:tr>
      <w:tr w:rsidR="00156C3D" w:rsidRPr="006F06C2" w14:paraId="6ACC2B4D" w14:textId="77777777" w:rsidTr="00186B5C">
        <w:tblPrEx>
          <w:tblCellMar>
            <w:left w:w="108" w:type="dxa"/>
            <w:right w:w="108" w:type="dxa"/>
          </w:tblCellMar>
        </w:tblPrEx>
        <w:tc>
          <w:tcPr>
            <w:tcW w:w="4535" w:type="dxa"/>
            <w:gridSpan w:val="2"/>
          </w:tcPr>
          <w:p w14:paraId="1FB8CCAC" w14:textId="77777777" w:rsidR="00156C3D" w:rsidRPr="006F06C2" w:rsidRDefault="00156C3D" w:rsidP="00186B5C">
            <w:pPr>
              <w:pStyle w:val="TAL"/>
            </w:pPr>
            <w:r w:rsidRPr="006F06C2">
              <w:t xml:space="preserve">          sCellToAddModList </w:t>
            </w:r>
          </w:p>
        </w:tc>
        <w:tc>
          <w:tcPr>
            <w:tcW w:w="2267" w:type="dxa"/>
          </w:tcPr>
          <w:p w14:paraId="0F90AE51" w14:textId="77777777" w:rsidR="00156C3D" w:rsidRPr="006F06C2" w:rsidRDefault="00156C3D" w:rsidP="00186B5C">
            <w:pPr>
              <w:pStyle w:val="TAL"/>
            </w:pPr>
            <w:r w:rsidRPr="006F06C2">
              <w:t>Not present</w:t>
            </w:r>
          </w:p>
        </w:tc>
        <w:tc>
          <w:tcPr>
            <w:tcW w:w="1700" w:type="dxa"/>
          </w:tcPr>
          <w:p w14:paraId="3C7C0602" w14:textId="77777777" w:rsidR="00156C3D" w:rsidRPr="006F06C2" w:rsidRDefault="00156C3D" w:rsidP="00186B5C">
            <w:pPr>
              <w:pStyle w:val="TAL"/>
            </w:pPr>
          </w:p>
        </w:tc>
        <w:tc>
          <w:tcPr>
            <w:tcW w:w="1245" w:type="dxa"/>
          </w:tcPr>
          <w:p w14:paraId="7CFF577C" w14:textId="77777777" w:rsidR="00156C3D" w:rsidRPr="006F06C2" w:rsidRDefault="00156C3D" w:rsidP="00186B5C">
            <w:pPr>
              <w:pStyle w:val="TAL"/>
            </w:pPr>
          </w:p>
        </w:tc>
      </w:tr>
      <w:tr w:rsidR="00156C3D" w:rsidRPr="006F06C2" w14:paraId="1AE38801" w14:textId="77777777" w:rsidTr="00186B5C">
        <w:tblPrEx>
          <w:tblCellMar>
            <w:left w:w="108" w:type="dxa"/>
            <w:right w:w="108" w:type="dxa"/>
          </w:tblCellMar>
        </w:tblPrEx>
        <w:tc>
          <w:tcPr>
            <w:tcW w:w="4535" w:type="dxa"/>
            <w:gridSpan w:val="2"/>
          </w:tcPr>
          <w:p w14:paraId="35A62189" w14:textId="77777777" w:rsidR="00156C3D" w:rsidRPr="006F06C2" w:rsidRDefault="00156C3D" w:rsidP="00186B5C">
            <w:pPr>
              <w:pStyle w:val="TAL"/>
            </w:pPr>
            <w:r w:rsidRPr="006F06C2">
              <w:t xml:space="preserve">          sCellToReleaseList SEQUENCE (SIZE (1..maxNrofSCells)) OF SCellIndex {</w:t>
            </w:r>
          </w:p>
        </w:tc>
        <w:tc>
          <w:tcPr>
            <w:tcW w:w="2267" w:type="dxa"/>
          </w:tcPr>
          <w:p w14:paraId="41614249" w14:textId="77777777" w:rsidR="00156C3D" w:rsidRPr="006F06C2" w:rsidRDefault="00156C3D" w:rsidP="00186B5C">
            <w:pPr>
              <w:pStyle w:val="TAL"/>
            </w:pPr>
            <w:r w:rsidRPr="006F06C2">
              <w:t>1 entry</w:t>
            </w:r>
          </w:p>
        </w:tc>
        <w:tc>
          <w:tcPr>
            <w:tcW w:w="1700" w:type="dxa"/>
          </w:tcPr>
          <w:p w14:paraId="4B38C93B" w14:textId="77777777" w:rsidR="00156C3D" w:rsidRPr="006F06C2" w:rsidRDefault="00156C3D" w:rsidP="00186B5C">
            <w:pPr>
              <w:pStyle w:val="TAL"/>
            </w:pPr>
          </w:p>
        </w:tc>
        <w:tc>
          <w:tcPr>
            <w:tcW w:w="1245" w:type="dxa"/>
          </w:tcPr>
          <w:p w14:paraId="5C8CA6B0" w14:textId="77777777" w:rsidR="00156C3D" w:rsidRPr="006F06C2" w:rsidRDefault="00156C3D" w:rsidP="00186B5C">
            <w:pPr>
              <w:pStyle w:val="TAL"/>
            </w:pPr>
          </w:p>
        </w:tc>
      </w:tr>
      <w:tr w:rsidR="00156C3D" w:rsidRPr="006F06C2" w14:paraId="032B94F5" w14:textId="77777777" w:rsidTr="00186B5C">
        <w:tblPrEx>
          <w:tblCellMar>
            <w:left w:w="108" w:type="dxa"/>
            <w:right w:w="108" w:type="dxa"/>
          </w:tblCellMar>
        </w:tblPrEx>
        <w:tc>
          <w:tcPr>
            <w:tcW w:w="4535" w:type="dxa"/>
            <w:gridSpan w:val="2"/>
          </w:tcPr>
          <w:p w14:paraId="25E54E94" w14:textId="77777777" w:rsidR="00156C3D" w:rsidRPr="006F06C2" w:rsidRDefault="00156C3D" w:rsidP="00186B5C">
            <w:pPr>
              <w:pStyle w:val="TAL"/>
            </w:pPr>
            <w:r w:rsidRPr="006F06C2">
              <w:t xml:space="preserve">            SCellIndex[1]</w:t>
            </w:r>
          </w:p>
        </w:tc>
        <w:tc>
          <w:tcPr>
            <w:tcW w:w="2267" w:type="dxa"/>
          </w:tcPr>
          <w:p w14:paraId="690450CA" w14:textId="77777777" w:rsidR="00156C3D" w:rsidRPr="006F06C2" w:rsidRDefault="00156C3D" w:rsidP="00186B5C">
            <w:pPr>
              <w:pStyle w:val="TAL"/>
            </w:pPr>
            <w:r w:rsidRPr="006F06C2">
              <w:t>SCellIndex of Cell 3</w:t>
            </w:r>
          </w:p>
        </w:tc>
        <w:tc>
          <w:tcPr>
            <w:tcW w:w="1700" w:type="dxa"/>
          </w:tcPr>
          <w:p w14:paraId="659C4B18" w14:textId="77777777" w:rsidR="00156C3D" w:rsidRPr="006F06C2" w:rsidRDefault="00156C3D" w:rsidP="00186B5C">
            <w:pPr>
              <w:pStyle w:val="TAL"/>
            </w:pPr>
            <w:r w:rsidRPr="006F06C2">
              <w:t>entry 1</w:t>
            </w:r>
          </w:p>
        </w:tc>
        <w:tc>
          <w:tcPr>
            <w:tcW w:w="1245" w:type="dxa"/>
          </w:tcPr>
          <w:p w14:paraId="37F9BF45" w14:textId="77777777" w:rsidR="00156C3D" w:rsidRPr="006F06C2" w:rsidRDefault="00156C3D" w:rsidP="00186B5C">
            <w:pPr>
              <w:pStyle w:val="TAL"/>
            </w:pPr>
          </w:p>
        </w:tc>
      </w:tr>
      <w:tr w:rsidR="00156C3D" w:rsidRPr="006F06C2" w14:paraId="710AE7E8" w14:textId="77777777" w:rsidTr="00186B5C">
        <w:tblPrEx>
          <w:tblCellMar>
            <w:left w:w="108" w:type="dxa"/>
            <w:right w:w="108" w:type="dxa"/>
          </w:tblCellMar>
        </w:tblPrEx>
        <w:tc>
          <w:tcPr>
            <w:tcW w:w="4535" w:type="dxa"/>
            <w:gridSpan w:val="2"/>
          </w:tcPr>
          <w:p w14:paraId="39FE3B25" w14:textId="77777777" w:rsidR="00156C3D" w:rsidRPr="006F06C2" w:rsidRDefault="00156C3D" w:rsidP="00186B5C">
            <w:pPr>
              <w:pStyle w:val="TAL"/>
              <w:rPr>
                <w:lang w:eastAsia="zh-CN"/>
              </w:rPr>
            </w:pPr>
            <w:r w:rsidRPr="006F06C2">
              <w:t xml:space="preserve">          </w:t>
            </w:r>
            <w:r w:rsidRPr="006F06C2">
              <w:rPr>
                <w:lang w:eastAsia="zh-CN"/>
              </w:rPr>
              <w:t>}</w:t>
            </w:r>
          </w:p>
        </w:tc>
        <w:tc>
          <w:tcPr>
            <w:tcW w:w="2267" w:type="dxa"/>
          </w:tcPr>
          <w:p w14:paraId="692FC080" w14:textId="77777777" w:rsidR="00156C3D" w:rsidRPr="006F06C2" w:rsidRDefault="00156C3D" w:rsidP="00186B5C">
            <w:pPr>
              <w:pStyle w:val="TAL"/>
            </w:pPr>
          </w:p>
        </w:tc>
        <w:tc>
          <w:tcPr>
            <w:tcW w:w="1700" w:type="dxa"/>
          </w:tcPr>
          <w:p w14:paraId="67F8D8F9" w14:textId="77777777" w:rsidR="00156C3D" w:rsidRPr="006F06C2" w:rsidRDefault="00156C3D" w:rsidP="00186B5C">
            <w:pPr>
              <w:pStyle w:val="TAL"/>
            </w:pPr>
          </w:p>
        </w:tc>
        <w:tc>
          <w:tcPr>
            <w:tcW w:w="1245" w:type="dxa"/>
          </w:tcPr>
          <w:p w14:paraId="50A8A691" w14:textId="77777777" w:rsidR="00156C3D" w:rsidRPr="006F06C2" w:rsidRDefault="00156C3D" w:rsidP="00186B5C">
            <w:pPr>
              <w:pStyle w:val="TAL"/>
            </w:pPr>
          </w:p>
        </w:tc>
      </w:tr>
      <w:tr w:rsidR="00156C3D" w:rsidRPr="006F06C2" w14:paraId="5FDC0AE0" w14:textId="77777777" w:rsidTr="00186B5C">
        <w:tblPrEx>
          <w:tblCellMar>
            <w:left w:w="108" w:type="dxa"/>
            <w:right w:w="108" w:type="dxa"/>
          </w:tblCellMar>
        </w:tblPrEx>
        <w:tc>
          <w:tcPr>
            <w:tcW w:w="4535" w:type="dxa"/>
            <w:gridSpan w:val="2"/>
          </w:tcPr>
          <w:p w14:paraId="4A6FAA50" w14:textId="77777777" w:rsidR="00156C3D" w:rsidRPr="006F06C2" w:rsidRDefault="00156C3D" w:rsidP="00186B5C">
            <w:pPr>
              <w:pStyle w:val="TAL"/>
              <w:rPr>
                <w:lang w:eastAsia="zh-CN"/>
              </w:rPr>
            </w:pPr>
            <w:r w:rsidRPr="006F06C2">
              <w:t xml:space="preserve">        </w:t>
            </w:r>
            <w:r w:rsidRPr="006F06C2">
              <w:rPr>
                <w:lang w:eastAsia="zh-CN"/>
              </w:rPr>
              <w:t>}</w:t>
            </w:r>
          </w:p>
        </w:tc>
        <w:tc>
          <w:tcPr>
            <w:tcW w:w="2267" w:type="dxa"/>
          </w:tcPr>
          <w:p w14:paraId="38E5A2CB" w14:textId="77777777" w:rsidR="00156C3D" w:rsidRPr="006F06C2" w:rsidRDefault="00156C3D" w:rsidP="00186B5C">
            <w:pPr>
              <w:pStyle w:val="TAL"/>
            </w:pPr>
          </w:p>
        </w:tc>
        <w:tc>
          <w:tcPr>
            <w:tcW w:w="1700" w:type="dxa"/>
          </w:tcPr>
          <w:p w14:paraId="5CA31684" w14:textId="77777777" w:rsidR="00156C3D" w:rsidRPr="006F06C2" w:rsidRDefault="00156C3D" w:rsidP="00186B5C">
            <w:pPr>
              <w:pStyle w:val="TAL"/>
            </w:pPr>
          </w:p>
        </w:tc>
        <w:tc>
          <w:tcPr>
            <w:tcW w:w="1245" w:type="dxa"/>
          </w:tcPr>
          <w:p w14:paraId="77A3BECF" w14:textId="77777777" w:rsidR="00156C3D" w:rsidRPr="006F06C2" w:rsidRDefault="00156C3D" w:rsidP="00186B5C">
            <w:pPr>
              <w:pStyle w:val="TAL"/>
            </w:pPr>
          </w:p>
        </w:tc>
      </w:tr>
      <w:tr w:rsidR="00156C3D" w:rsidRPr="006F06C2" w14:paraId="20A85304" w14:textId="77777777" w:rsidTr="00186B5C">
        <w:tblPrEx>
          <w:tblCellMar>
            <w:left w:w="108" w:type="dxa"/>
            <w:right w:w="108" w:type="dxa"/>
          </w:tblCellMar>
        </w:tblPrEx>
        <w:tc>
          <w:tcPr>
            <w:tcW w:w="4535" w:type="dxa"/>
            <w:gridSpan w:val="2"/>
            <w:tcBorders>
              <w:bottom w:val="single" w:sz="4" w:space="0" w:color="auto"/>
            </w:tcBorders>
          </w:tcPr>
          <w:p w14:paraId="179A20FF" w14:textId="77777777" w:rsidR="00156C3D" w:rsidRPr="006F06C2" w:rsidRDefault="00156C3D" w:rsidP="00186B5C">
            <w:pPr>
              <w:pStyle w:val="TAL"/>
            </w:pPr>
            <w:r w:rsidRPr="006F06C2">
              <w:t xml:space="preserve">      }</w:t>
            </w:r>
          </w:p>
        </w:tc>
        <w:tc>
          <w:tcPr>
            <w:tcW w:w="2267" w:type="dxa"/>
          </w:tcPr>
          <w:p w14:paraId="0EF0A683" w14:textId="77777777" w:rsidR="00156C3D" w:rsidRPr="006F06C2" w:rsidRDefault="00156C3D" w:rsidP="00186B5C">
            <w:pPr>
              <w:pStyle w:val="TAL"/>
            </w:pPr>
          </w:p>
        </w:tc>
        <w:tc>
          <w:tcPr>
            <w:tcW w:w="1700" w:type="dxa"/>
          </w:tcPr>
          <w:p w14:paraId="4130BB31" w14:textId="77777777" w:rsidR="00156C3D" w:rsidRPr="006F06C2" w:rsidRDefault="00156C3D" w:rsidP="00186B5C">
            <w:pPr>
              <w:pStyle w:val="TAL"/>
            </w:pPr>
          </w:p>
        </w:tc>
        <w:tc>
          <w:tcPr>
            <w:tcW w:w="1245" w:type="dxa"/>
          </w:tcPr>
          <w:p w14:paraId="058A2B35" w14:textId="77777777" w:rsidR="00156C3D" w:rsidRPr="006F06C2" w:rsidRDefault="00156C3D" w:rsidP="00186B5C">
            <w:pPr>
              <w:pStyle w:val="TAL"/>
            </w:pPr>
          </w:p>
        </w:tc>
      </w:tr>
      <w:tr w:rsidR="00156C3D" w:rsidRPr="006F06C2" w14:paraId="4EBDB7EE" w14:textId="77777777" w:rsidTr="00186B5C">
        <w:tblPrEx>
          <w:tblCellMar>
            <w:left w:w="108" w:type="dxa"/>
            <w:right w:w="108" w:type="dxa"/>
          </w:tblCellMar>
        </w:tblPrEx>
        <w:tc>
          <w:tcPr>
            <w:tcW w:w="4535" w:type="dxa"/>
            <w:gridSpan w:val="2"/>
            <w:tcBorders>
              <w:bottom w:val="single" w:sz="4" w:space="0" w:color="auto"/>
            </w:tcBorders>
          </w:tcPr>
          <w:p w14:paraId="74859438" w14:textId="77777777" w:rsidR="00156C3D" w:rsidRPr="006F06C2" w:rsidRDefault="00156C3D" w:rsidP="00186B5C">
            <w:pPr>
              <w:pStyle w:val="TAL"/>
            </w:pPr>
            <w:r w:rsidRPr="006F06C2">
              <w:t xml:space="preserve">    }</w:t>
            </w:r>
          </w:p>
        </w:tc>
        <w:tc>
          <w:tcPr>
            <w:tcW w:w="2267" w:type="dxa"/>
          </w:tcPr>
          <w:p w14:paraId="43942B65" w14:textId="77777777" w:rsidR="00156C3D" w:rsidRPr="006F06C2" w:rsidRDefault="00156C3D" w:rsidP="00186B5C">
            <w:pPr>
              <w:pStyle w:val="TAL"/>
            </w:pPr>
          </w:p>
        </w:tc>
        <w:tc>
          <w:tcPr>
            <w:tcW w:w="1700" w:type="dxa"/>
          </w:tcPr>
          <w:p w14:paraId="26518FB2" w14:textId="77777777" w:rsidR="00156C3D" w:rsidRPr="006F06C2" w:rsidRDefault="00156C3D" w:rsidP="00186B5C">
            <w:pPr>
              <w:pStyle w:val="TAL"/>
            </w:pPr>
          </w:p>
        </w:tc>
        <w:tc>
          <w:tcPr>
            <w:tcW w:w="1245" w:type="dxa"/>
          </w:tcPr>
          <w:p w14:paraId="22025684" w14:textId="77777777" w:rsidR="00156C3D" w:rsidRPr="006F06C2" w:rsidRDefault="00156C3D" w:rsidP="00186B5C">
            <w:pPr>
              <w:pStyle w:val="TAL"/>
            </w:pPr>
          </w:p>
        </w:tc>
      </w:tr>
      <w:tr w:rsidR="00156C3D" w:rsidRPr="006F06C2" w14:paraId="65F42DB6" w14:textId="77777777" w:rsidTr="00186B5C">
        <w:tblPrEx>
          <w:tblCellMar>
            <w:left w:w="108" w:type="dxa"/>
            <w:right w:w="108" w:type="dxa"/>
          </w:tblCellMar>
        </w:tblPrEx>
        <w:tc>
          <w:tcPr>
            <w:tcW w:w="4535" w:type="dxa"/>
            <w:gridSpan w:val="2"/>
            <w:tcBorders>
              <w:bottom w:val="single" w:sz="4" w:space="0" w:color="auto"/>
            </w:tcBorders>
          </w:tcPr>
          <w:p w14:paraId="5F460538" w14:textId="77777777" w:rsidR="00156C3D" w:rsidRPr="006F06C2" w:rsidRDefault="00156C3D" w:rsidP="00186B5C">
            <w:pPr>
              <w:pStyle w:val="TAL"/>
            </w:pPr>
            <w:r w:rsidRPr="006F06C2">
              <w:t xml:space="preserve">  }</w:t>
            </w:r>
          </w:p>
        </w:tc>
        <w:tc>
          <w:tcPr>
            <w:tcW w:w="2267" w:type="dxa"/>
          </w:tcPr>
          <w:p w14:paraId="1C43146E" w14:textId="77777777" w:rsidR="00156C3D" w:rsidRPr="006F06C2" w:rsidRDefault="00156C3D" w:rsidP="00186B5C">
            <w:pPr>
              <w:pStyle w:val="TAL"/>
            </w:pPr>
          </w:p>
        </w:tc>
        <w:tc>
          <w:tcPr>
            <w:tcW w:w="1700" w:type="dxa"/>
          </w:tcPr>
          <w:p w14:paraId="547386B1" w14:textId="77777777" w:rsidR="00156C3D" w:rsidRPr="006F06C2" w:rsidRDefault="00156C3D" w:rsidP="00186B5C">
            <w:pPr>
              <w:pStyle w:val="TAL"/>
            </w:pPr>
          </w:p>
        </w:tc>
        <w:tc>
          <w:tcPr>
            <w:tcW w:w="1245" w:type="dxa"/>
          </w:tcPr>
          <w:p w14:paraId="6F03201F" w14:textId="77777777" w:rsidR="00156C3D" w:rsidRPr="006F06C2" w:rsidRDefault="00156C3D" w:rsidP="00186B5C">
            <w:pPr>
              <w:pStyle w:val="TAL"/>
            </w:pPr>
          </w:p>
        </w:tc>
      </w:tr>
      <w:tr w:rsidR="00156C3D" w:rsidRPr="006F06C2" w14:paraId="78067D91" w14:textId="77777777" w:rsidTr="00186B5C">
        <w:tblPrEx>
          <w:tblCellMar>
            <w:left w:w="108" w:type="dxa"/>
            <w:right w:w="108" w:type="dxa"/>
          </w:tblCellMar>
        </w:tblPrEx>
        <w:tc>
          <w:tcPr>
            <w:tcW w:w="4535" w:type="dxa"/>
            <w:gridSpan w:val="2"/>
            <w:tcBorders>
              <w:bottom w:val="single" w:sz="4" w:space="0" w:color="auto"/>
            </w:tcBorders>
          </w:tcPr>
          <w:p w14:paraId="638A810C" w14:textId="77777777" w:rsidR="00156C3D" w:rsidRPr="006F06C2" w:rsidRDefault="00156C3D" w:rsidP="00186B5C">
            <w:pPr>
              <w:pStyle w:val="TAL"/>
            </w:pPr>
            <w:r w:rsidRPr="006F06C2">
              <w:t>}</w:t>
            </w:r>
          </w:p>
        </w:tc>
        <w:tc>
          <w:tcPr>
            <w:tcW w:w="2267" w:type="dxa"/>
          </w:tcPr>
          <w:p w14:paraId="538592B5" w14:textId="77777777" w:rsidR="00156C3D" w:rsidRPr="006F06C2" w:rsidRDefault="00156C3D" w:rsidP="00186B5C">
            <w:pPr>
              <w:pStyle w:val="TAL"/>
            </w:pPr>
          </w:p>
        </w:tc>
        <w:tc>
          <w:tcPr>
            <w:tcW w:w="1700" w:type="dxa"/>
          </w:tcPr>
          <w:p w14:paraId="465A126E" w14:textId="77777777" w:rsidR="00156C3D" w:rsidRPr="006F06C2" w:rsidRDefault="00156C3D" w:rsidP="00186B5C">
            <w:pPr>
              <w:pStyle w:val="TAL"/>
            </w:pPr>
          </w:p>
        </w:tc>
        <w:tc>
          <w:tcPr>
            <w:tcW w:w="1245" w:type="dxa"/>
          </w:tcPr>
          <w:p w14:paraId="0881D64A" w14:textId="77777777" w:rsidR="00156C3D" w:rsidRPr="006F06C2" w:rsidRDefault="00156C3D" w:rsidP="00186B5C">
            <w:pPr>
              <w:pStyle w:val="TAL"/>
            </w:pPr>
          </w:p>
        </w:tc>
      </w:tr>
    </w:tbl>
    <w:p w14:paraId="5CA4CC6A" w14:textId="582AE829" w:rsidR="008E42B9" w:rsidRPr="00D70946" w:rsidRDefault="008E42B9" w:rsidP="00156C3D">
      <w:pPr>
        <w:pStyle w:val="Heading5"/>
        <w:ind w:left="0" w:firstLine="0"/>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2DD7D" w14:textId="77777777" w:rsidR="00785932" w:rsidRDefault="00785932">
      <w:r>
        <w:separator/>
      </w:r>
    </w:p>
  </w:endnote>
  <w:endnote w:type="continuationSeparator" w:id="0">
    <w:p w14:paraId="4B35D742" w14:textId="77777777" w:rsidR="00785932" w:rsidRDefault="00785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CC74" w14:textId="77777777" w:rsidR="00785932" w:rsidRDefault="00785932">
      <w:r>
        <w:separator/>
      </w:r>
    </w:p>
  </w:footnote>
  <w:footnote w:type="continuationSeparator" w:id="0">
    <w:p w14:paraId="017A25BD" w14:textId="77777777" w:rsidR="00785932" w:rsidRDefault="00785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9634171">
    <w:abstractNumId w:val="3"/>
  </w:num>
  <w:num w:numId="2" w16cid:durableId="257180190">
    <w:abstractNumId w:val="1"/>
  </w:num>
  <w:num w:numId="3" w16cid:durableId="2135437308">
    <w:abstractNumId w:val="37"/>
  </w:num>
  <w:num w:numId="4" w16cid:durableId="1579747148">
    <w:abstractNumId w:val="16"/>
  </w:num>
  <w:num w:numId="5" w16cid:durableId="2082944693">
    <w:abstractNumId w:val="10"/>
  </w:num>
  <w:num w:numId="6" w16cid:durableId="501553728">
    <w:abstractNumId w:val="35"/>
  </w:num>
  <w:num w:numId="7" w16cid:durableId="1384014178">
    <w:abstractNumId w:val="42"/>
  </w:num>
  <w:num w:numId="8" w16cid:durableId="73822483">
    <w:abstractNumId w:val="4"/>
  </w:num>
  <w:num w:numId="9" w16cid:durableId="254048729">
    <w:abstractNumId w:val="39"/>
  </w:num>
  <w:num w:numId="10" w16cid:durableId="233852914">
    <w:abstractNumId w:val="22"/>
  </w:num>
  <w:num w:numId="11" w16cid:durableId="1960842000">
    <w:abstractNumId w:val="30"/>
  </w:num>
  <w:num w:numId="12" w16cid:durableId="841506886">
    <w:abstractNumId w:val="34"/>
  </w:num>
  <w:num w:numId="13" w16cid:durableId="396710716">
    <w:abstractNumId w:val="8"/>
  </w:num>
  <w:num w:numId="14" w16cid:durableId="487793049">
    <w:abstractNumId w:val="28"/>
  </w:num>
  <w:num w:numId="15" w16cid:durableId="1369064196">
    <w:abstractNumId w:val="27"/>
  </w:num>
  <w:num w:numId="16" w16cid:durableId="1890602593">
    <w:abstractNumId w:val="33"/>
  </w:num>
  <w:num w:numId="17" w16cid:durableId="1917855323">
    <w:abstractNumId w:val="40"/>
  </w:num>
  <w:num w:numId="18"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247154794">
    <w:abstractNumId w:val="36"/>
  </w:num>
  <w:num w:numId="20" w16cid:durableId="2090151930">
    <w:abstractNumId w:val="12"/>
  </w:num>
  <w:num w:numId="21" w16cid:durableId="767190063">
    <w:abstractNumId w:val="43"/>
  </w:num>
  <w:num w:numId="22" w16cid:durableId="351108729">
    <w:abstractNumId w:val="17"/>
  </w:num>
  <w:num w:numId="23" w16cid:durableId="1667199786">
    <w:abstractNumId w:val="20"/>
  </w:num>
  <w:num w:numId="24" w16cid:durableId="954680415">
    <w:abstractNumId w:val="14"/>
  </w:num>
  <w:num w:numId="25" w16cid:durableId="1112747471">
    <w:abstractNumId w:val="32"/>
  </w:num>
  <w:num w:numId="26" w16cid:durableId="132872134">
    <w:abstractNumId w:val="0"/>
  </w:num>
  <w:num w:numId="27" w16cid:durableId="723676500">
    <w:abstractNumId w:val="13"/>
  </w:num>
  <w:num w:numId="28" w16cid:durableId="1014183499">
    <w:abstractNumId w:val="6"/>
  </w:num>
  <w:num w:numId="29" w16cid:durableId="1012948322">
    <w:abstractNumId w:val="29"/>
  </w:num>
  <w:num w:numId="30" w16cid:durableId="2087337409">
    <w:abstractNumId w:val="26"/>
  </w:num>
  <w:num w:numId="31" w16cid:durableId="1384210545">
    <w:abstractNumId w:val="19"/>
  </w:num>
  <w:num w:numId="32" w16cid:durableId="1073090579">
    <w:abstractNumId w:val="5"/>
  </w:num>
  <w:num w:numId="33" w16cid:durableId="26294987">
    <w:abstractNumId w:val="38"/>
  </w:num>
  <w:num w:numId="34" w16cid:durableId="392432406">
    <w:abstractNumId w:val="31"/>
    <w:lvlOverride w:ilvl="0">
      <w:lvl w:ilvl="0">
        <w:numFmt w:val="bullet"/>
        <w:lvlText w:val="%1"/>
        <w:legacy w:legacy="1" w:legacySpace="0" w:legacyIndent="0"/>
        <w:lvlJc w:val="left"/>
        <w:rPr>
          <w:rFonts w:ascii="Times New Roman" w:hAnsi="Times New Roman" w:cs="Times New Roman" w:hint="default"/>
        </w:rPr>
      </w:lvl>
    </w:lvlOverride>
  </w:num>
  <w:num w:numId="35" w16cid:durableId="485779719">
    <w:abstractNumId w:val="9"/>
  </w:num>
  <w:num w:numId="36" w16cid:durableId="534347346">
    <w:abstractNumId w:val="23"/>
  </w:num>
  <w:num w:numId="37" w16cid:durableId="1559780097">
    <w:abstractNumId w:val="18"/>
  </w:num>
  <w:num w:numId="38" w16cid:durableId="26607949">
    <w:abstractNumId w:val="24"/>
  </w:num>
  <w:num w:numId="39" w16cid:durableId="352416670">
    <w:abstractNumId w:val="21"/>
  </w:num>
  <w:num w:numId="40" w16cid:durableId="1158501403">
    <w:abstractNumId w:val="15"/>
  </w:num>
  <w:num w:numId="41" w16cid:durableId="1631935298">
    <w:abstractNumId w:val="25"/>
  </w:num>
  <w:num w:numId="42" w16cid:durableId="790786458">
    <w:abstractNumId w:val="11"/>
  </w:num>
  <w:num w:numId="43" w16cid:durableId="1800607816">
    <w:abstractNumId w:val="41"/>
  </w:num>
  <w:num w:numId="44" w16cid:durableId="8156843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147D"/>
    <w:rsid w:val="000947C3"/>
    <w:rsid w:val="000A6394"/>
    <w:rsid w:val="000B3EB6"/>
    <w:rsid w:val="000B7FED"/>
    <w:rsid w:val="000C038A"/>
    <w:rsid w:val="000C4627"/>
    <w:rsid w:val="000C4847"/>
    <w:rsid w:val="000C6598"/>
    <w:rsid w:val="000D0B4B"/>
    <w:rsid w:val="000D44B3"/>
    <w:rsid w:val="000D4FE6"/>
    <w:rsid w:val="000E2B54"/>
    <w:rsid w:val="00100648"/>
    <w:rsid w:val="00131C58"/>
    <w:rsid w:val="001362E9"/>
    <w:rsid w:val="00145D43"/>
    <w:rsid w:val="0014664C"/>
    <w:rsid w:val="00156C3D"/>
    <w:rsid w:val="0017282E"/>
    <w:rsid w:val="00190A44"/>
    <w:rsid w:val="00192C46"/>
    <w:rsid w:val="001A04E4"/>
    <w:rsid w:val="001A08B3"/>
    <w:rsid w:val="001A7B60"/>
    <w:rsid w:val="001B52F0"/>
    <w:rsid w:val="001B7A65"/>
    <w:rsid w:val="001D2ABA"/>
    <w:rsid w:val="001E0264"/>
    <w:rsid w:val="001E41F3"/>
    <w:rsid w:val="001F4FEF"/>
    <w:rsid w:val="00227035"/>
    <w:rsid w:val="0023035A"/>
    <w:rsid w:val="00231892"/>
    <w:rsid w:val="00234CC9"/>
    <w:rsid w:val="002431FD"/>
    <w:rsid w:val="0026004D"/>
    <w:rsid w:val="002640DD"/>
    <w:rsid w:val="00275D12"/>
    <w:rsid w:val="00284FEB"/>
    <w:rsid w:val="002860C4"/>
    <w:rsid w:val="00290C5F"/>
    <w:rsid w:val="00296232"/>
    <w:rsid w:val="002964EC"/>
    <w:rsid w:val="002B3D61"/>
    <w:rsid w:val="002B47F1"/>
    <w:rsid w:val="002B5741"/>
    <w:rsid w:val="002B691A"/>
    <w:rsid w:val="002E472E"/>
    <w:rsid w:val="002F473A"/>
    <w:rsid w:val="00305409"/>
    <w:rsid w:val="00305A3C"/>
    <w:rsid w:val="00316183"/>
    <w:rsid w:val="00323C94"/>
    <w:rsid w:val="00330046"/>
    <w:rsid w:val="003609EF"/>
    <w:rsid w:val="0036231A"/>
    <w:rsid w:val="00365D2C"/>
    <w:rsid w:val="00367737"/>
    <w:rsid w:val="00374631"/>
    <w:rsid w:val="00374DD4"/>
    <w:rsid w:val="00374E11"/>
    <w:rsid w:val="003A1CF4"/>
    <w:rsid w:val="003A702D"/>
    <w:rsid w:val="003B2897"/>
    <w:rsid w:val="003C1C05"/>
    <w:rsid w:val="003C5D8B"/>
    <w:rsid w:val="003E1A36"/>
    <w:rsid w:val="003E24A6"/>
    <w:rsid w:val="003E2921"/>
    <w:rsid w:val="003E5C3A"/>
    <w:rsid w:val="00410371"/>
    <w:rsid w:val="00414E51"/>
    <w:rsid w:val="004242F1"/>
    <w:rsid w:val="00426440"/>
    <w:rsid w:val="00450887"/>
    <w:rsid w:val="00491876"/>
    <w:rsid w:val="00492136"/>
    <w:rsid w:val="004A18C2"/>
    <w:rsid w:val="004A4C02"/>
    <w:rsid w:val="004B75B7"/>
    <w:rsid w:val="004E0631"/>
    <w:rsid w:val="004E6687"/>
    <w:rsid w:val="00510391"/>
    <w:rsid w:val="005141D9"/>
    <w:rsid w:val="0051580D"/>
    <w:rsid w:val="00527CA7"/>
    <w:rsid w:val="005416EB"/>
    <w:rsid w:val="005464B9"/>
    <w:rsid w:val="00547111"/>
    <w:rsid w:val="00555339"/>
    <w:rsid w:val="00564DB2"/>
    <w:rsid w:val="0059013C"/>
    <w:rsid w:val="00592D74"/>
    <w:rsid w:val="00596F67"/>
    <w:rsid w:val="005A297E"/>
    <w:rsid w:val="005B1917"/>
    <w:rsid w:val="005C260F"/>
    <w:rsid w:val="005D4E91"/>
    <w:rsid w:val="005D6F4C"/>
    <w:rsid w:val="005E128E"/>
    <w:rsid w:val="005E2230"/>
    <w:rsid w:val="005E2BF2"/>
    <w:rsid w:val="005E2C44"/>
    <w:rsid w:val="005E2D39"/>
    <w:rsid w:val="005F4B4F"/>
    <w:rsid w:val="00610C0C"/>
    <w:rsid w:val="00621188"/>
    <w:rsid w:val="006255D7"/>
    <w:rsid w:val="006257ED"/>
    <w:rsid w:val="00626ABD"/>
    <w:rsid w:val="00640C69"/>
    <w:rsid w:val="00653DE4"/>
    <w:rsid w:val="00665C47"/>
    <w:rsid w:val="0066794B"/>
    <w:rsid w:val="00695808"/>
    <w:rsid w:val="006A16ED"/>
    <w:rsid w:val="006A4DE7"/>
    <w:rsid w:val="006A7C5A"/>
    <w:rsid w:val="006B46FB"/>
    <w:rsid w:val="006C6073"/>
    <w:rsid w:val="006D1C0B"/>
    <w:rsid w:val="006E21FB"/>
    <w:rsid w:val="00737AC1"/>
    <w:rsid w:val="00745434"/>
    <w:rsid w:val="00785932"/>
    <w:rsid w:val="00792342"/>
    <w:rsid w:val="007977A8"/>
    <w:rsid w:val="007B2D53"/>
    <w:rsid w:val="007B512A"/>
    <w:rsid w:val="007C2097"/>
    <w:rsid w:val="007D6A07"/>
    <w:rsid w:val="007E18F3"/>
    <w:rsid w:val="007F7259"/>
    <w:rsid w:val="008003DB"/>
    <w:rsid w:val="008040A8"/>
    <w:rsid w:val="00810643"/>
    <w:rsid w:val="00816E38"/>
    <w:rsid w:val="008279FA"/>
    <w:rsid w:val="00833A7E"/>
    <w:rsid w:val="008350C2"/>
    <w:rsid w:val="00837B69"/>
    <w:rsid w:val="00852003"/>
    <w:rsid w:val="00860AED"/>
    <w:rsid w:val="008626E7"/>
    <w:rsid w:val="00863C2B"/>
    <w:rsid w:val="00870EE7"/>
    <w:rsid w:val="00877058"/>
    <w:rsid w:val="008863B9"/>
    <w:rsid w:val="00894DEE"/>
    <w:rsid w:val="008A45A6"/>
    <w:rsid w:val="008B1AD7"/>
    <w:rsid w:val="008B51CA"/>
    <w:rsid w:val="008C4268"/>
    <w:rsid w:val="008C6B38"/>
    <w:rsid w:val="008D3CCC"/>
    <w:rsid w:val="008D63E3"/>
    <w:rsid w:val="008E42B9"/>
    <w:rsid w:val="008F3789"/>
    <w:rsid w:val="008F686C"/>
    <w:rsid w:val="008F6B8F"/>
    <w:rsid w:val="00900BF6"/>
    <w:rsid w:val="009148DE"/>
    <w:rsid w:val="00922846"/>
    <w:rsid w:val="00926A8A"/>
    <w:rsid w:val="00927BB1"/>
    <w:rsid w:val="00934EF5"/>
    <w:rsid w:val="00941E30"/>
    <w:rsid w:val="0095670B"/>
    <w:rsid w:val="00962AD5"/>
    <w:rsid w:val="00972EF1"/>
    <w:rsid w:val="009754D6"/>
    <w:rsid w:val="009777D9"/>
    <w:rsid w:val="00991B88"/>
    <w:rsid w:val="00997481"/>
    <w:rsid w:val="009A5753"/>
    <w:rsid w:val="009A579D"/>
    <w:rsid w:val="009B23FF"/>
    <w:rsid w:val="009B3018"/>
    <w:rsid w:val="009E3297"/>
    <w:rsid w:val="009F734F"/>
    <w:rsid w:val="00A246B6"/>
    <w:rsid w:val="00A24C23"/>
    <w:rsid w:val="00A45A4D"/>
    <w:rsid w:val="00A47E70"/>
    <w:rsid w:val="00A50CF0"/>
    <w:rsid w:val="00A53E4E"/>
    <w:rsid w:val="00A70837"/>
    <w:rsid w:val="00A72D91"/>
    <w:rsid w:val="00A7671C"/>
    <w:rsid w:val="00A80BB3"/>
    <w:rsid w:val="00AA2CBC"/>
    <w:rsid w:val="00AC2D1E"/>
    <w:rsid w:val="00AC5820"/>
    <w:rsid w:val="00AD1CD8"/>
    <w:rsid w:val="00AD58A9"/>
    <w:rsid w:val="00AE7B9B"/>
    <w:rsid w:val="00B06BD8"/>
    <w:rsid w:val="00B12B04"/>
    <w:rsid w:val="00B258BB"/>
    <w:rsid w:val="00B67B97"/>
    <w:rsid w:val="00B8570F"/>
    <w:rsid w:val="00B94D0E"/>
    <w:rsid w:val="00B968C8"/>
    <w:rsid w:val="00B97A75"/>
    <w:rsid w:val="00BA30D9"/>
    <w:rsid w:val="00BA3EC5"/>
    <w:rsid w:val="00BA51D9"/>
    <w:rsid w:val="00BA678F"/>
    <w:rsid w:val="00BB495F"/>
    <w:rsid w:val="00BB5252"/>
    <w:rsid w:val="00BB5DFC"/>
    <w:rsid w:val="00BC0046"/>
    <w:rsid w:val="00BD279D"/>
    <w:rsid w:val="00BD6BB8"/>
    <w:rsid w:val="00C07622"/>
    <w:rsid w:val="00C44B9F"/>
    <w:rsid w:val="00C66BA2"/>
    <w:rsid w:val="00C76C3F"/>
    <w:rsid w:val="00C76E25"/>
    <w:rsid w:val="00C870F6"/>
    <w:rsid w:val="00C9556B"/>
    <w:rsid w:val="00C95985"/>
    <w:rsid w:val="00CC5026"/>
    <w:rsid w:val="00CC68D0"/>
    <w:rsid w:val="00CE7C32"/>
    <w:rsid w:val="00D03F9A"/>
    <w:rsid w:val="00D04EB6"/>
    <w:rsid w:val="00D06D51"/>
    <w:rsid w:val="00D13982"/>
    <w:rsid w:val="00D24991"/>
    <w:rsid w:val="00D255DD"/>
    <w:rsid w:val="00D50255"/>
    <w:rsid w:val="00D62996"/>
    <w:rsid w:val="00D66520"/>
    <w:rsid w:val="00D744EC"/>
    <w:rsid w:val="00D777CF"/>
    <w:rsid w:val="00D84AE9"/>
    <w:rsid w:val="00DA5EFB"/>
    <w:rsid w:val="00DC4F7C"/>
    <w:rsid w:val="00DD17DD"/>
    <w:rsid w:val="00DE34CF"/>
    <w:rsid w:val="00DE683A"/>
    <w:rsid w:val="00E13F3D"/>
    <w:rsid w:val="00E164C2"/>
    <w:rsid w:val="00E244E6"/>
    <w:rsid w:val="00E2537F"/>
    <w:rsid w:val="00E309FE"/>
    <w:rsid w:val="00E34898"/>
    <w:rsid w:val="00EB09B7"/>
    <w:rsid w:val="00EE7D7C"/>
    <w:rsid w:val="00F1237B"/>
    <w:rsid w:val="00F25D98"/>
    <w:rsid w:val="00F300FB"/>
    <w:rsid w:val="00F54654"/>
    <w:rsid w:val="00F57CDA"/>
    <w:rsid w:val="00F64293"/>
    <w:rsid w:val="00F73909"/>
    <w:rsid w:val="00F85377"/>
    <w:rsid w:val="00FA798F"/>
    <w:rsid w:val="00FB168D"/>
    <w:rsid w:val="00FB6386"/>
    <w:rsid w:val="00FD417D"/>
    <w:rsid w:val="00FE0B11"/>
    <w:rsid w:val="00FE3B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uiPriority w:val="99"/>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qFormat/>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uiPriority w:val="99"/>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99"/>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uiPriority w:val="99"/>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uiPriority w:val="99"/>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3" w:hanging="283"/>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3" w:hanging="283"/>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tabs>
        <w:tab w:val="clear" w:pos="397"/>
      </w:tabs>
      <w:ind w:left="644" w:hanging="360"/>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39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2B3D61"/>
    <w:rPr>
      <w:rFonts w:ascii="Calibri" w:eastAsia="Calibri" w:hAnsi="Calibri" w:cs="Calibri"/>
      <w:lang w:val="en-US" w:eastAsia="ja-JP"/>
    </w:rPr>
  </w:style>
  <w:style w:type="paragraph" w:customStyle="1" w:styleId="xxxxxxxb1">
    <w:name w:val="x_x_x_xxxxb1"/>
    <w:basedOn w:val="Normal"/>
    <w:uiPriority w:val="99"/>
    <w:rsid w:val="002B3D61"/>
    <w:pPr>
      <w:spacing w:before="100" w:beforeAutospacing="1" w:after="100" w:afterAutospacing="1"/>
    </w:pPr>
    <w:rPr>
      <w:sz w:val="24"/>
      <w:szCs w:val="24"/>
      <w:lang w:val="en-US" w:eastAsia="zh-CN"/>
    </w:rPr>
  </w:style>
  <w:style w:type="paragraph" w:customStyle="1" w:styleId="xxxxxxxb2">
    <w:name w:val="x_x_x_xxxxb2"/>
    <w:basedOn w:val="Normal"/>
    <w:uiPriority w:val="99"/>
    <w:rsid w:val="002B3D61"/>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2B3D61"/>
    <w:pPr>
      <w:overflowPunct w:val="0"/>
      <w:autoSpaceDE w:val="0"/>
      <w:autoSpaceDN w:val="0"/>
      <w:adjustRightInd w:val="0"/>
      <w:spacing w:after="20"/>
      <w:ind w:left="2835" w:right="2835"/>
      <w:jc w:val="center"/>
      <w:textAlignment w:val="baseline"/>
    </w:pPr>
    <w:rPr>
      <w:rFonts w:ascii="Arial" w:eastAsia="SimSun" w:hAnsi="Arial" w:cs="Arial"/>
      <w:sz w:val="18"/>
      <w:lang w:eastAsia="en-SE"/>
    </w:rPr>
  </w:style>
  <w:style w:type="paragraph" w:customStyle="1" w:styleId="2fd">
    <w:name w:val="正文2"/>
    <w:uiPriority w:val="99"/>
    <w:rsid w:val="002B3D61"/>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2B3D61"/>
    <w:pPr>
      <w:autoSpaceDN w:val="0"/>
    </w:pPr>
    <w:rPr>
      <w:rFonts w:ascii="Times New Roman" w:eastAsia="MS Mincho" w:hAnsi="Times New Roman"/>
      <w:lang w:val="en-GB" w:eastAsia="en-US"/>
    </w:rPr>
  </w:style>
  <w:style w:type="character" w:customStyle="1" w:styleId="h49">
    <w:name w:val="h49"/>
    <w:rsid w:val="002B3D61"/>
    <w:rPr>
      <w:rFonts w:ascii="Arial" w:hAnsi="Arial" w:cs="Arial" w:hint="default"/>
      <w:sz w:val="24"/>
      <w:lang w:val="en-GB"/>
    </w:rPr>
  </w:style>
  <w:style w:type="character" w:customStyle="1" w:styleId="h52">
    <w:name w:val="h52"/>
    <w:rsid w:val="002B3D61"/>
    <w:rPr>
      <w:rFonts w:ascii="Arial" w:eastAsia="SimSun" w:hAnsi="Arial" w:cs="Arial" w:hint="default"/>
      <w:sz w:val="22"/>
      <w:lang w:val="en-GB" w:eastAsia="en-US" w:bidi="ar-SA"/>
    </w:rPr>
  </w:style>
  <w:style w:type="character" w:customStyle="1" w:styleId="Head2A2">
    <w:name w:val="Head2A2"/>
    <w:rsid w:val="002B3D61"/>
    <w:rPr>
      <w:rFonts w:ascii="Arial" w:eastAsia="MS Mincho" w:hAnsi="Arial" w:cs="Arial" w:hint="default"/>
      <w:sz w:val="32"/>
      <w:lang w:val="en-GB" w:eastAsia="en-US" w:bidi="ar-SA"/>
    </w:rPr>
  </w:style>
  <w:style w:type="character" w:customStyle="1" w:styleId="ListChar5">
    <w:name w:val="List Char5"/>
    <w:rsid w:val="002B3D61"/>
    <w:rPr>
      <w:rFonts w:ascii="Times New Roman" w:hAnsi="Times New Roman"/>
      <w:lang w:val="en-GB" w:eastAsia="en-US"/>
    </w:rPr>
  </w:style>
  <w:style w:type="paragraph" w:customStyle="1" w:styleId="CharCharCharCharChar2">
    <w:name w:val="Char Char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2B3D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2B3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B3D61"/>
    <w:rPr>
      <w:rFonts w:ascii="Courier New" w:hAnsi="Courier New" w:cs="Courier New" w:hint="default"/>
      <w:lang w:val="nb-NO" w:eastAsia="ja-JP" w:bidi="ar-SA"/>
    </w:rPr>
  </w:style>
  <w:style w:type="character" w:customStyle="1" w:styleId="CharChar72">
    <w:name w:val="Char Char72"/>
    <w:semiHidden/>
    <w:rsid w:val="002B3D61"/>
    <w:rPr>
      <w:rFonts w:ascii="Tahoma" w:hAnsi="Tahoma" w:cs="Tahoma" w:hint="default"/>
      <w:shd w:val="clear" w:color="auto" w:fill="000080"/>
      <w:lang w:val="en-GB" w:eastAsia="en-US"/>
    </w:rPr>
  </w:style>
  <w:style w:type="character" w:customStyle="1" w:styleId="CharChar102">
    <w:name w:val="Char Char102"/>
    <w:semiHidden/>
    <w:rsid w:val="002B3D61"/>
    <w:rPr>
      <w:rFonts w:ascii="Times New Roman" w:hAnsi="Times New Roman" w:cs="Times New Roman" w:hint="default"/>
      <w:lang w:val="en-GB" w:eastAsia="en-US"/>
    </w:rPr>
  </w:style>
  <w:style w:type="character" w:customStyle="1" w:styleId="CharChar92">
    <w:name w:val="Char Char92"/>
    <w:semiHidden/>
    <w:rsid w:val="002B3D61"/>
    <w:rPr>
      <w:rFonts w:ascii="Tahoma" w:hAnsi="Tahoma" w:cs="Tahoma" w:hint="default"/>
      <w:sz w:val="16"/>
      <w:szCs w:val="16"/>
      <w:lang w:val="en-GB" w:eastAsia="en-US"/>
    </w:rPr>
  </w:style>
  <w:style w:type="character" w:customStyle="1" w:styleId="CharChar82">
    <w:name w:val="Char Char82"/>
    <w:semiHidden/>
    <w:rsid w:val="002B3D61"/>
    <w:rPr>
      <w:rFonts w:ascii="Times New Roman" w:hAnsi="Times New Roman" w:cs="Times New Roman" w:hint="default"/>
      <w:b/>
      <w:bCs/>
      <w:lang w:val="en-GB" w:eastAsia="en-US"/>
    </w:rPr>
  </w:style>
  <w:style w:type="character" w:customStyle="1" w:styleId="CharChar292">
    <w:name w:val="Char Char292"/>
    <w:rsid w:val="002B3D61"/>
    <w:rPr>
      <w:rFonts w:ascii="Arial" w:hAnsi="Arial" w:cs="Arial" w:hint="default"/>
      <w:sz w:val="36"/>
      <w:lang w:val="en-GB" w:eastAsia="en-US" w:bidi="ar-SA"/>
    </w:rPr>
  </w:style>
  <w:style w:type="character" w:customStyle="1" w:styleId="CharChar282">
    <w:name w:val="Char Char282"/>
    <w:rsid w:val="002B3D61"/>
    <w:rPr>
      <w:rFonts w:ascii="Arial" w:hAnsi="Arial" w:cs="Arial" w:hint="default"/>
      <w:sz w:val="32"/>
      <w:lang w:val="en-GB"/>
    </w:rPr>
  </w:style>
  <w:style w:type="character" w:customStyle="1" w:styleId="ZchnZchn52">
    <w:name w:val="Zchn Zchn52"/>
    <w:rsid w:val="002B3D61"/>
    <w:rPr>
      <w:rFonts w:ascii="Courier New" w:eastAsia="Batang" w:hAnsi="Courier New"/>
      <w:lang w:val="nb-NO" w:eastAsia="en-US" w:bidi="ar-SA"/>
    </w:rPr>
  </w:style>
  <w:style w:type="character" w:customStyle="1" w:styleId="UnresolvedMention11">
    <w:name w:val="Unresolved Mention11"/>
    <w:uiPriority w:val="99"/>
    <w:semiHidden/>
    <w:unhideWhenUsed/>
    <w:rsid w:val="002B3D61"/>
    <w:rPr>
      <w:color w:val="808080"/>
      <w:shd w:val="clear" w:color="auto" w:fill="E6E6E6"/>
    </w:rPr>
  </w:style>
  <w:style w:type="paragraph" w:customStyle="1" w:styleId="Char1f1">
    <w:name w:val="(文字) (文字)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2B3D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2B3D61"/>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2B3D61"/>
    <w:rPr>
      <w:rFonts w:ascii="Times New Roman" w:eastAsia="SimSun" w:hAnsi="Times New Roman"/>
      <w:lang w:val="en-GB" w:eastAsia="sv-SE"/>
    </w:rPr>
  </w:style>
  <w:style w:type="character" w:customStyle="1" w:styleId="Char32">
    <w:name w:val="页脚 Char3"/>
    <w:rsid w:val="002B3D61"/>
    <w:rPr>
      <w:rFonts w:ascii="Arial" w:eastAsia="Times New Roman" w:hAnsi="Arial"/>
      <w:b/>
      <w:i/>
      <w:noProof/>
      <w:sz w:val="18"/>
    </w:rPr>
  </w:style>
  <w:style w:type="character" w:customStyle="1" w:styleId="Char41">
    <w:name w:val="批注文字 Char4"/>
    <w:qFormat/>
    <w:rsid w:val="002B3D61"/>
    <w:rPr>
      <w:lang w:val="en-GB" w:eastAsia="en-US"/>
    </w:rPr>
  </w:style>
  <w:style w:type="character" w:customStyle="1" w:styleId="Char1f2">
    <w:name w:val="列表 Char1"/>
    <w:rsid w:val="002B3D61"/>
    <w:rPr>
      <w:rFonts w:eastAsia="Times New Roman"/>
    </w:rPr>
  </w:style>
  <w:style w:type="character" w:customStyle="1" w:styleId="8Char3">
    <w:name w:val="标题 8 Char3"/>
    <w:rsid w:val="002B3D61"/>
    <w:rPr>
      <w:rFonts w:ascii="Arial" w:eastAsia="Times New Roman" w:hAnsi="Arial" w:cs="Arial" w:hint="default"/>
      <w:sz w:val="36"/>
    </w:rPr>
  </w:style>
  <w:style w:type="character" w:customStyle="1" w:styleId="9Char3">
    <w:name w:val="标题 9 Char3"/>
    <w:rsid w:val="002B3D61"/>
    <w:rPr>
      <w:rFonts w:ascii="Arial" w:eastAsia="Times New Roman" w:hAnsi="Arial" w:cs="Arial" w:hint="default"/>
      <w:sz w:val="36"/>
    </w:rPr>
  </w:style>
  <w:style w:type="character" w:customStyle="1" w:styleId="Char33">
    <w:name w:val="批注框文本 Char3"/>
    <w:rsid w:val="002B3D61"/>
    <w:rPr>
      <w:rFonts w:ascii="Segoe UI" w:hAnsi="Segoe UI" w:cs="Segoe UI" w:hint="default"/>
      <w:sz w:val="18"/>
      <w:szCs w:val="18"/>
      <w:lang w:eastAsia="en-US"/>
    </w:rPr>
  </w:style>
  <w:style w:type="character" w:customStyle="1" w:styleId="Char34">
    <w:name w:val="文档结构图 Char3"/>
    <w:rsid w:val="002B3D61"/>
    <w:rPr>
      <w:rFonts w:ascii="Tahoma" w:hAnsi="Tahoma" w:cs="Tahoma" w:hint="default"/>
      <w:shd w:val="clear" w:color="auto" w:fill="000080"/>
      <w:lang w:val="en-GB" w:eastAsia="en-US"/>
    </w:rPr>
  </w:style>
  <w:style w:type="character" w:customStyle="1" w:styleId="Char35">
    <w:name w:val="纯文本 Char3"/>
    <w:rsid w:val="002B3D61"/>
    <w:rPr>
      <w:rFonts w:ascii="Courier New" w:hAnsi="Courier New" w:cs="Courier New" w:hint="default"/>
      <w:lang w:val="nb-NO" w:eastAsia="en-US"/>
    </w:rPr>
  </w:style>
  <w:style w:type="paragraph" w:styleId="Closing">
    <w:name w:val="Closing"/>
    <w:basedOn w:val="Normal"/>
    <w:link w:val="ClosingChar"/>
    <w:uiPriority w:val="99"/>
    <w:unhideWhenUsed/>
    <w:rsid w:val="002B3D61"/>
    <w:pPr>
      <w:spacing w:after="0"/>
      <w:ind w:left="4252"/>
    </w:pPr>
    <w:rPr>
      <w:rFonts w:eastAsia="SimSun"/>
    </w:rPr>
  </w:style>
  <w:style w:type="character" w:customStyle="1" w:styleId="ClosingChar">
    <w:name w:val="Closing Char"/>
    <w:basedOn w:val="DefaultParagraphFont"/>
    <w:link w:val="Closing"/>
    <w:uiPriority w:val="99"/>
    <w:rsid w:val="002B3D61"/>
    <w:rPr>
      <w:rFonts w:ascii="Times New Roman" w:eastAsia="SimSun" w:hAnsi="Times New Roman"/>
      <w:lang w:val="en-GB" w:eastAsia="en-US"/>
    </w:rPr>
  </w:style>
  <w:style w:type="character" w:customStyle="1" w:styleId="BodyTextIndentChar5">
    <w:name w:val="Body Text Indent Char5"/>
    <w:uiPriority w:val="99"/>
    <w:semiHidden/>
    <w:locked/>
    <w:rsid w:val="002B3D6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5045</TotalTime>
  <Pages>5</Pages>
  <Words>1340</Words>
  <Characters>7644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153</cp:revision>
  <cp:lastPrinted>1899-12-31T23:00:00Z</cp:lastPrinted>
  <dcterms:created xsi:type="dcterms:W3CDTF">2020-02-03T08:32:00Z</dcterms:created>
  <dcterms:modified xsi:type="dcterms:W3CDTF">2023-02-17T12:46:00Z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